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4766D6EF"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162C84">
        <w:rPr>
          <w:b/>
          <w:noProof/>
          <w:sz w:val="24"/>
        </w:rPr>
        <w:t>467</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2EFFF"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66492F">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9884" w:rsidR="001E41F3" w:rsidRPr="00410371" w:rsidRDefault="00162C84" w:rsidP="00747A00">
            <w:pPr>
              <w:pStyle w:val="CRCoverPage"/>
              <w:spacing w:after="0"/>
              <w:rPr>
                <w:noProof/>
              </w:rPr>
            </w:pPr>
            <w:r>
              <w:rPr>
                <w:b/>
                <w:noProof/>
                <w:sz w:val="28"/>
                <w:lang w:eastAsia="zh-CN"/>
              </w:rPr>
              <w:t>0144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79F7C" w:rsidR="001E41F3" w:rsidRPr="00410371" w:rsidRDefault="00C231B9">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20A03" w:rsidR="00395877" w:rsidRDefault="00703251" w:rsidP="00395877">
            <w:pPr>
              <w:pStyle w:val="CRCoverPage"/>
              <w:spacing w:after="0"/>
              <w:ind w:left="100"/>
              <w:rPr>
                <w:noProof/>
              </w:rPr>
            </w:pPr>
            <w:r w:rsidRPr="003B4966">
              <w:t>Major API version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BC2B7D" w:rsidR="00395877" w:rsidRDefault="00703251" w:rsidP="00395877">
            <w:pPr>
              <w:pStyle w:val="CRCoverPage"/>
              <w:spacing w:after="0"/>
              <w:ind w:left="100"/>
              <w:rPr>
                <w:noProof/>
              </w:rPr>
            </w:pPr>
            <w:r>
              <w:rPr>
                <w:noProof/>
                <w:lang w:eastAsia="zh-CN"/>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B537D"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7032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40FD" w:rsidR="001E41F3" w:rsidRDefault="007032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251" w14:paraId="1256F52C" w14:textId="77777777" w:rsidTr="00547111">
        <w:tc>
          <w:tcPr>
            <w:tcW w:w="2694" w:type="dxa"/>
            <w:gridSpan w:val="2"/>
            <w:tcBorders>
              <w:top w:val="single" w:sz="4" w:space="0" w:color="auto"/>
              <w:left w:val="single" w:sz="4" w:space="0" w:color="auto"/>
            </w:tcBorders>
          </w:tcPr>
          <w:p w14:paraId="52C87DB0" w14:textId="77777777" w:rsidR="00703251" w:rsidRDefault="00703251" w:rsidP="007032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7A1A" w14:textId="45B9D6C8" w:rsidR="00703251" w:rsidRDefault="00703251" w:rsidP="00703251">
            <w:pPr>
              <w:pStyle w:val="CRCoverPage"/>
              <w:spacing w:after="0"/>
              <w:ind w:left="100"/>
            </w:pPr>
            <w:r>
              <w:t>Per guidelines of TS 29.501, t</w:t>
            </w:r>
            <w:r w:rsidRPr="00B16EF4">
              <w:t>he {</w:t>
            </w:r>
            <w:proofErr w:type="spellStart"/>
            <w:r w:rsidRPr="00B16EF4">
              <w:t>apiVersion</w:t>
            </w:r>
            <w:proofErr w:type="spellEnd"/>
            <w:r w:rsidRPr="00B16EF4">
              <w:t xml:space="preserve">} URI variable should be defined in one </w:t>
            </w:r>
            <w:proofErr w:type="spellStart"/>
            <w:r w:rsidRPr="00B16EF4">
              <w:t>subclause</w:t>
            </w:r>
            <w:proofErr w:type="spellEnd"/>
            <w:r w:rsidRPr="00B16EF4">
              <w:t xml:space="preserve"> and this definition should be referenced </w:t>
            </w:r>
            <w:r>
              <w:t xml:space="preserve">in other places where a resource URI is shown </w:t>
            </w:r>
            <w:r w:rsidRPr="00B16EF4">
              <w:t xml:space="preserve">to ease a possible update of the </w:t>
            </w:r>
            <w:proofErr w:type="spellStart"/>
            <w:r w:rsidRPr="00B16EF4">
              <w:t>apiVersion</w:t>
            </w:r>
            <w:proofErr w:type="spellEnd"/>
            <w:r w:rsidRPr="00B16EF4">
              <w:t xml:space="preserve"> value.</w:t>
            </w:r>
          </w:p>
          <w:p w14:paraId="708AA7DE" w14:textId="39A6EB45" w:rsidR="00703251" w:rsidRPr="00925632" w:rsidRDefault="00703251" w:rsidP="00703251">
            <w:pPr>
              <w:pStyle w:val="CRCoverPage"/>
              <w:spacing w:after="0"/>
              <w:ind w:left="100"/>
              <w:rPr>
                <w:lang w:eastAsia="zh-CN"/>
              </w:rPr>
            </w:pPr>
          </w:p>
        </w:tc>
      </w:tr>
      <w:tr w:rsidR="00703251" w14:paraId="4CA74D09" w14:textId="77777777" w:rsidTr="00547111">
        <w:tc>
          <w:tcPr>
            <w:tcW w:w="2694" w:type="dxa"/>
            <w:gridSpan w:val="2"/>
            <w:tcBorders>
              <w:left w:val="single" w:sz="4" w:space="0" w:color="auto"/>
            </w:tcBorders>
          </w:tcPr>
          <w:p w14:paraId="2D0866D6"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365DEF04" w14:textId="77777777" w:rsidR="00703251" w:rsidRPr="00371354" w:rsidRDefault="00703251" w:rsidP="00703251">
            <w:pPr>
              <w:pStyle w:val="CRCoverPage"/>
              <w:spacing w:after="0"/>
              <w:rPr>
                <w:noProof/>
                <w:sz w:val="8"/>
                <w:szCs w:val="8"/>
              </w:rPr>
            </w:pPr>
          </w:p>
        </w:tc>
      </w:tr>
      <w:tr w:rsidR="00703251" w14:paraId="21016551" w14:textId="77777777" w:rsidTr="00547111">
        <w:tc>
          <w:tcPr>
            <w:tcW w:w="2694" w:type="dxa"/>
            <w:gridSpan w:val="2"/>
            <w:tcBorders>
              <w:left w:val="single" w:sz="4" w:space="0" w:color="auto"/>
            </w:tcBorders>
          </w:tcPr>
          <w:p w14:paraId="49433147" w14:textId="77777777" w:rsidR="00703251" w:rsidRDefault="00703251" w:rsidP="00703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D73D9" w14:textId="77777777" w:rsidR="00703251" w:rsidRDefault="00703251" w:rsidP="00703251">
            <w:pPr>
              <w:pStyle w:val="CRCoverPage"/>
              <w:spacing w:after="0"/>
              <w:ind w:left="100"/>
            </w:pPr>
            <w:r>
              <w:t xml:space="preserve">The multiple appearances of the major version number are replaced by references to the API version defined in one </w:t>
            </w:r>
            <w:proofErr w:type="spellStart"/>
            <w:r>
              <w:t>subclause</w:t>
            </w:r>
            <w:proofErr w:type="spellEnd"/>
            <w:r>
              <w:t>.</w:t>
            </w:r>
          </w:p>
          <w:p w14:paraId="31C656EC" w14:textId="35050E97" w:rsidR="00703251" w:rsidRDefault="00703251" w:rsidP="00703251">
            <w:pPr>
              <w:pStyle w:val="CRCoverPage"/>
              <w:spacing w:after="0"/>
              <w:ind w:left="100"/>
              <w:rPr>
                <w:noProof/>
                <w:lang w:eastAsia="zh-CN"/>
              </w:rPr>
            </w:pPr>
          </w:p>
        </w:tc>
      </w:tr>
      <w:tr w:rsidR="00703251" w14:paraId="1F886379" w14:textId="77777777" w:rsidTr="00547111">
        <w:tc>
          <w:tcPr>
            <w:tcW w:w="2694" w:type="dxa"/>
            <w:gridSpan w:val="2"/>
            <w:tcBorders>
              <w:left w:val="single" w:sz="4" w:space="0" w:color="auto"/>
            </w:tcBorders>
          </w:tcPr>
          <w:p w14:paraId="4D989623"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71C4A204" w14:textId="77777777" w:rsidR="00703251" w:rsidRDefault="00703251" w:rsidP="00703251">
            <w:pPr>
              <w:pStyle w:val="CRCoverPage"/>
              <w:spacing w:after="0"/>
              <w:rPr>
                <w:noProof/>
                <w:sz w:val="8"/>
                <w:szCs w:val="8"/>
              </w:rPr>
            </w:pPr>
          </w:p>
        </w:tc>
      </w:tr>
      <w:tr w:rsidR="00703251" w14:paraId="678D7BF9" w14:textId="77777777" w:rsidTr="00547111">
        <w:tc>
          <w:tcPr>
            <w:tcW w:w="2694" w:type="dxa"/>
            <w:gridSpan w:val="2"/>
            <w:tcBorders>
              <w:left w:val="single" w:sz="4" w:space="0" w:color="auto"/>
              <w:bottom w:val="single" w:sz="4" w:space="0" w:color="auto"/>
            </w:tcBorders>
          </w:tcPr>
          <w:p w14:paraId="4E5CE1B6" w14:textId="77777777" w:rsidR="00703251" w:rsidRDefault="00703251" w:rsidP="007032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52BB" w:rsidR="00703251" w:rsidRDefault="00703251" w:rsidP="00703251">
            <w:pPr>
              <w:pStyle w:val="CRCoverPage"/>
              <w:spacing w:after="0"/>
              <w:ind w:left="100"/>
              <w:rPr>
                <w:noProof/>
                <w:lang w:eastAsia="zh-CN"/>
              </w:rPr>
            </w:pPr>
            <w:r>
              <w:t>Non-compliance with API guidelines of TS 29.501. An update of the major version can become an editorial challenge.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F22F2" w:rsidR="001E41F3" w:rsidRDefault="00BD4521" w:rsidP="003E387E">
            <w:pPr>
              <w:pStyle w:val="CRCoverPage"/>
              <w:spacing w:after="0"/>
              <w:ind w:left="100"/>
              <w:rPr>
                <w:noProof/>
                <w:lang w:eastAsia="zh-CN"/>
              </w:rPr>
            </w:pPr>
            <w:r>
              <w:rPr>
                <w:rFonts w:hint="eastAsia"/>
                <w:noProof/>
                <w:lang w:eastAsia="zh-CN"/>
              </w:rPr>
              <w:t>5</w:t>
            </w:r>
            <w:r>
              <w:rPr>
                <w:noProof/>
                <w:lang w:eastAsia="zh-CN"/>
              </w:rPr>
              <w:t>.2.4</w:t>
            </w:r>
            <w:r>
              <w:rPr>
                <w:rFonts w:hint="eastAsia"/>
                <w:noProof/>
                <w:lang w:eastAsia="zh-CN"/>
              </w:rPr>
              <w:t>,</w:t>
            </w:r>
            <w:r>
              <w:rPr>
                <w:noProof/>
                <w:lang w:eastAsia="zh-CN"/>
              </w:rPr>
              <w:t xml:space="preserve"> 5.2.5, 6.1.1, 6.1.4.2.1, 6.1.4.3.1,</w:t>
            </w:r>
            <w:r w:rsidR="00A7792E">
              <w:rPr>
                <w:noProof/>
                <w:lang w:eastAsia="zh-CN"/>
              </w:rPr>
              <w:t xml:space="preserve"> 6.1.4.4.1, 6.1.4.5.1, 6.1.5.2.9, 6.2.1, 6.2.4.2.1, 6.2.4.2.2, 6.2.4.3.1, 6.3.1, 6.3.3.1, 6.3.3.2.2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E8FCC" w:rsidR="001E41F3" w:rsidRDefault="00371354" w:rsidP="00A7792E">
            <w:pPr>
              <w:pStyle w:val="CRCoverPage"/>
              <w:spacing w:after="0"/>
              <w:ind w:left="100"/>
              <w:rPr>
                <w:noProof/>
                <w:lang w:eastAsia="zh-CN"/>
              </w:rPr>
            </w:pPr>
            <w:r>
              <w:rPr>
                <w:noProof/>
                <w:lang w:eastAsia="zh-CN"/>
              </w:rPr>
              <w:t xml:space="preserve">This contribution </w:t>
            </w:r>
            <w:r w:rsidR="00A7792E">
              <w:rPr>
                <w:noProof/>
                <w:lang w:eastAsia="zh-CN"/>
              </w:rPr>
              <w:t>does not change the</w:t>
            </w:r>
            <w:r w:rsidR="00883111" w:rsidRPr="00785D35">
              <w:t xml:space="preserve"> </w:t>
            </w:r>
            <w:proofErr w:type="spellStart"/>
            <w:r w:rsidR="00D600AE">
              <w:t>Open</w:t>
            </w:r>
            <w:r w:rsidR="00883111" w:rsidRPr="00785D35">
              <w:t>API</w:t>
            </w:r>
            <w:proofErr w:type="spellEnd"/>
            <w:r w:rsidR="00B742E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267F6193" w14:textId="77777777" w:rsidR="00B27FDC" w:rsidRDefault="00B27FDC" w:rsidP="00B27FDC">
      <w:pPr>
        <w:pStyle w:val="30"/>
      </w:pPr>
      <w:bookmarkStart w:id="2" w:name="_Toc24986312"/>
      <w:bookmarkStart w:id="3" w:name="_Toc34205740"/>
      <w:bookmarkStart w:id="4" w:name="_Toc39061924"/>
      <w:bookmarkStart w:id="5" w:name="_Toc43277166"/>
      <w:bookmarkStart w:id="6" w:name="_Toc49847496"/>
      <w:bookmarkStart w:id="7" w:name="_Toc56419471"/>
      <w:bookmarkStart w:id="8" w:name="_Toc112683277"/>
      <w:bookmarkStart w:id="9" w:name="_Toc138662467"/>
      <w:r>
        <w:rPr>
          <w:rFonts w:hint="eastAsia"/>
        </w:rPr>
        <w:t>5.2.4</w:t>
      </w:r>
      <w:r>
        <w:rPr>
          <w:rFonts w:hint="eastAsia"/>
        </w:rPr>
        <w:tab/>
        <w:t>N32-f Context Termination Procedure</w:t>
      </w:r>
      <w:bookmarkEnd w:id="2"/>
      <w:bookmarkEnd w:id="3"/>
      <w:bookmarkEnd w:id="4"/>
      <w:bookmarkEnd w:id="5"/>
      <w:bookmarkEnd w:id="6"/>
      <w:bookmarkEnd w:id="7"/>
      <w:bookmarkEnd w:id="8"/>
      <w:bookmarkEnd w:id="9"/>
    </w:p>
    <w:p w14:paraId="7FCF1565" w14:textId="166E80CC" w:rsidR="00B27FDC" w:rsidRDefault="00B27FDC" w:rsidP="00B27FDC">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w:t>
      </w:r>
      <w:proofErr w:type="spellStart"/>
      <w:r>
        <w:t>apiRoot</w:t>
      </w:r>
      <w:proofErr w:type="spellEnd"/>
      <w:r>
        <w:t>}/n32c-handshake/</w:t>
      </w:r>
      <w:ins w:id="10" w:author="Huawei-1" w:date="2023-08-11T16:41:00Z">
        <w:r w:rsidR="00905202">
          <w:t>&lt;</w:t>
        </w:r>
        <w:proofErr w:type="spellStart"/>
        <w:r w:rsidR="00905202">
          <w:t>apiVersion</w:t>
        </w:r>
        <w:proofErr w:type="spellEnd"/>
        <w:r w:rsidR="00905202">
          <w:t>&gt;</w:t>
        </w:r>
      </w:ins>
      <w:del w:id="11" w:author="Huawei-1" w:date="2023-08-11T16:41:00Z">
        <w:r w:rsidDel="00905202">
          <w:delText>v1</w:delText>
        </w:r>
      </w:del>
      <w:r>
        <w:t>/n32f-terminate. If a HTTP/2 connection does not exist towards the receiving SEPP, a HTTP/2 connection shall be created before initiating this procedure. The procedure is shown below in Figure 5.2.4-1.</w:t>
      </w:r>
    </w:p>
    <w:p w14:paraId="4674D175" w14:textId="77777777" w:rsidR="00B27FDC" w:rsidRDefault="00B27FDC" w:rsidP="00B27FDC">
      <w:pPr>
        <w:pStyle w:val="TH"/>
      </w:pPr>
    </w:p>
    <w:p w14:paraId="0A944275" w14:textId="77777777" w:rsidR="00B27FDC" w:rsidRDefault="00B27FDC" w:rsidP="00B27FDC">
      <w:pPr>
        <w:pStyle w:val="TH"/>
      </w:pPr>
      <w:r>
        <w:object w:dxaOrig="8670" w:dyaOrig="2040" w14:anchorId="578BB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4pt" o:ole="">
            <v:imagedata r:id="rId13" o:title=""/>
          </v:shape>
          <o:OLEObject Type="Embed" ProgID="Visio.Drawing.15" ShapeID="_x0000_i1025" DrawAspect="Content" ObjectID="_1753298920" r:id="rId14"/>
        </w:object>
      </w:r>
    </w:p>
    <w:p w14:paraId="74C64AE2" w14:textId="77777777" w:rsidR="00B27FDC" w:rsidRDefault="00B27FDC" w:rsidP="00B27FDC">
      <w:pPr>
        <w:pStyle w:val="TF"/>
      </w:pPr>
      <w:r>
        <w:rPr>
          <w:rFonts w:hint="eastAsia"/>
        </w:rPr>
        <w:t xml:space="preserve">Figure 5.2.4-1: </w:t>
      </w:r>
      <w:r>
        <w:t>N32f Context Termination Procedure</w:t>
      </w:r>
    </w:p>
    <w:p w14:paraId="7633ABC5" w14:textId="77777777" w:rsidR="00B27FDC" w:rsidRDefault="00B27FDC" w:rsidP="00B27FD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3751A585" w14:textId="77777777" w:rsidR="00B27FDC" w:rsidRDefault="00B27FDC" w:rsidP="00B27FDC">
      <w:pPr>
        <w:pStyle w:val="B1"/>
      </w:pPr>
      <w:r>
        <w:t>2a.</w:t>
      </w:r>
      <w:r>
        <w:tab/>
      </w:r>
      <w:proofErr w:type="gramStart"/>
      <w:r>
        <w:t>On</w:t>
      </w:r>
      <w:proofErr w:type="gramEnd"/>
      <w:r>
        <w:t xml:space="preserve"> success, the responding SEPP, shall:</w:t>
      </w:r>
    </w:p>
    <w:p w14:paraId="5247AA05" w14:textId="77777777" w:rsidR="00B27FDC" w:rsidRDefault="00B27FDC" w:rsidP="00B27FDC">
      <w:pPr>
        <w:pStyle w:val="B2"/>
      </w:pPr>
      <w:r>
        <w:t>-</w:t>
      </w:r>
      <w:r>
        <w:tab/>
        <w:t>stop sending any further messages over the N32-f towards the initiating SEPP;</w:t>
      </w:r>
    </w:p>
    <w:p w14:paraId="22525F54" w14:textId="77777777" w:rsidR="00B27FDC" w:rsidRDefault="00B27FDC" w:rsidP="00B27FDC">
      <w:pPr>
        <w:pStyle w:val="B2"/>
      </w:pPr>
      <w:r>
        <w:t>-</w:t>
      </w:r>
      <w:r>
        <w:tab/>
        <w:t>once all the ongoing N32-f message exchanges with the initiating SEPP are completed or timed out, delete the N32-f context identified by the "n32fContextId" provided in the request.</w:t>
      </w:r>
    </w:p>
    <w:p w14:paraId="4D1FE75E" w14:textId="77777777" w:rsidR="00B27FDC" w:rsidRDefault="00B27FDC" w:rsidP="00B27FDC">
      <w:pPr>
        <w:pStyle w:val="B1"/>
        <w:ind w:left="284" w:firstLine="0"/>
      </w:pPr>
      <w:bookmarkStart w:id="12" w:name="_PERM_MCCTEMPBM_CRPT51080020___2"/>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w:t>
      </w:r>
    </w:p>
    <w:p w14:paraId="5BFBD06C" w14:textId="77777777" w:rsidR="00B27FDC" w:rsidRDefault="00B27FDC" w:rsidP="00B27FDC">
      <w:pPr>
        <w:pStyle w:val="B1"/>
        <w:ind w:left="284" w:firstLine="0"/>
      </w:pPr>
      <w:r>
        <w:t>The initiating SEPP shall:</w:t>
      </w:r>
    </w:p>
    <w:bookmarkEnd w:id="12"/>
    <w:p w14:paraId="66779FD1" w14:textId="77777777" w:rsidR="00B27FDC" w:rsidRDefault="00B27FDC" w:rsidP="00B27FDC">
      <w:pPr>
        <w:pStyle w:val="B2"/>
      </w:pPr>
      <w:r>
        <w:t>-</w:t>
      </w:r>
      <w:r>
        <w:tab/>
        <w:t>stop sending any further messages over the N32-f towards the responding SEPP;</w:t>
      </w:r>
    </w:p>
    <w:p w14:paraId="163AF3F0" w14:textId="77777777" w:rsidR="00B27FDC" w:rsidRDefault="00B27FDC" w:rsidP="00B27FDC">
      <w:pPr>
        <w:pStyle w:val="B2"/>
      </w:pPr>
      <w:r>
        <w:t>-</w:t>
      </w:r>
      <w:r>
        <w:tab/>
        <w:t>once all the ongoing N32-f message exchanges with the responding SEPP are completed or timed out, delete the local N32-f context identified by this "n32fContextId".</w:t>
      </w:r>
    </w:p>
    <w:p w14:paraId="6EACFDF3" w14:textId="77777777" w:rsidR="00B27FDC" w:rsidRDefault="00B27FDC" w:rsidP="00B27FDC">
      <w:pPr>
        <w:pStyle w:val="B1"/>
      </w:pPr>
      <w:r>
        <w:t>2b.</w:t>
      </w:r>
      <w:r>
        <w:tab/>
      </w:r>
      <w:proofErr w:type="gramStart"/>
      <w:r>
        <w:t>On</w:t>
      </w:r>
      <w:proofErr w:type="gramEnd"/>
      <w:r>
        <w:t xml:space="preserve"> failure, the responding SEPP shall return an appropriate 4xx/5xx status code together with the "</w:t>
      </w:r>
      <w:proofErr w:type="spellStart"/>
      <w:r>
        <w:t>ProblemDetails</w:t>
      </w:r>
      <w:proofErr w:type="spellEnd"/>
      <w:r>
        <w:t>" JSON body.</w:t>
      </w:r>
    </w:p>
    <w:p w14:paraId="6264FEB1" w14:textId="77777777" w:rsidR="00B27FDC" w:rsidRPr="00B27FDC" w:rsidRDefault="00B27FDC">
      <w:pPr>
        <w:rPr>
          <w:noProof/>
        </w:rPr>
      </w:pPr>
    </w:p>
    <w:p w14:paraId="53160B52" w14:textId="77777777" w:rsidR="00C231B9" w:rsidRPr="006B5418" w:rsidRDefault="00C231B9" w:rsidP="00C23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D35D0" w14:textId="77777777" w:rsidR="00C231B9" w:rsidRDefault="00C231B9" w:rsidP="00C231B9"/>
    <w:p w14:paraId="322FD2BC" w14:textId="77777777" w:rsidR="00B27FDC" w:rsidRDefault="00B27FDC" w:rsidP="00B27FDC">
      <w:pPr>
        <w:pStyle w:val="30"/>
      </w:pPr>
      <w:bookmarkStart w:id="13" w:name="_Toc24986313"/>
      <w:bookmarkStart w:id="14" w:name="_Toc34205741"/>
      <w:bookmarkStart w:id="15" w:name="_Toc39061925"/>
      <w:bookmarkStart w:id="16" w:name="_Toc43277167"/>
      <w:bookmarkStart w:id="17" w:name="_Toc49847497"/>
      <w:bookmarkStart w:id="18" w:name="_Toc56419472"/>
      <w:bookmarkStart w:id="19" w:name="_Toc112683278"/>
      <w:bookmarkStart w:id="20" w:name="_Toc138662468"/>
      <w:r>
        <w:rPr>
          <w:rFonts w:hint="eastAsia"/>
        </w:rPr>
        <w:t>5.2.</w:t>
      </w:r>
      <w:r>
        <w:t>5</w:t>
      </w:r>
      <w:r>
        <w:rPr>
          <w:rFonts w:hint="eastAsia"/>
        </w:rPr>
        <w:tab/>
        <w:t xml:space="preserve">N32-f </w:t>
      </w:r>
      <w:r>
        <w:t>Error Reporting</w:t>
      </w:r>
      <w:r>
        <w:rPr>
          <w:rFonts w:hint="eastAsia"/>
        </w:rPr>
        <w:t xml:space="preserve"> Procedure</w:t>
      </w:r>
      <w:bookmarkEnd w:id="13"/>
      <w:bookmarkEnd w:id="14"/>
      <w:bookmarkEnd w:id="15"/>
      <w:bookmarkEnd w:id="16"/>
      <w:bookmarkEnd w:id="17"/>
      <w:bookmarkEnd w:id="18"/>
      <w:bookmarkEnd w:id="19"/>
      <w:bookmarkEnd w:id="20"/>
    </w:p>
    <w:p w14:paraId="6FB4438C" w14:textId="1A80B8F5" w:rsidR="00B27FDC" w:rsidRDefault="00B27FDC" w:rsidP="00B27FDC">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w:t>
      </w:r>
      <w:proofErr w:type="spellStart"/>
      <w:r>
        <w:t>apiRoot</w:t>
      </w:r>
      <w:proofErr w:type="spellEnd"/>
      <w:r>
        <w:t>}/n32c-</w:t>
      </w:r>
      <w:r>
        <w:lastRenderedPageBreak/>
        <w:t>handshake/</w:t>
      </w:r>
      <w:ins w:id="21" w:author="Huawei-1" w:date="2023-08-11T16:42:00Z">
        <w:r w:rsidR="00905202">
          <w:t>&lt;</w:t>
        </w:r>
        <w:proofErr w:type="spellStart"/>
        <w:r w:rsidR="00905202">
          <w:t>apiVersion</w:t>
        </w:r>
        <w:proofErr w:type="spellEnd"/>
        <w:r w:rsidR="00905202">
          <w:t>&gt;</w:t>
        </w:r>
      </w:ins>
      <w:del w:id="22" w:author="Huawei-1" w:date="2023-08-11T16:42:00Z">
        <w:r w:rsidDel="00905202">
          <w:delText>v1</w:delText>
        </w:r>
      </w:del>
      <w:r>
        <w:t>/n32f-error. If a HTTP/2 connection does not exist towards the receiving SEPP, a HTTP/2 connection shall be created before initiating this procedure. The procedure is shown below in Figure 5.2.5-1.</w:t>
      </w:r>
    </w:p>
    <w:p w14:paraId="7190361C" w14:textId="77777777" w:rsidR="00B27FDC" w:rsidRDefault="00B27FDC" w:rsidP="00B27FDC">
      <w:pPr>
        <w:pStyle w:val="TH"/>
      </w:pPr>
    </w:p>
    <w:p w14:paraId="4478D1DF" w14:textId="77777777" w:rsidR="00B27FDC" w:rsidRDefault="00B27FDC" w:rsidP="00B27FDC">
      <w:pPr>
        <w:pStyle w:val="TH"/>
      </w:pPr>
      <w:r>
        <w:object w:dxaOrig="8670" w:dyaOrig="2040" w14:anchorId="3AF05D15">
          <v:shape id="_x0000_i1026" type="#_x0000_t75" style="width:6in;height:99.4pt" o:ole="">
            <v:imagedata r:id="rId15" o:title=""/>
          </v:shape>
          <o:OLEObject Type="Embed" ProgID="Visio.Drawing.15" ShapeID="_x0000_i1026" DrawAspect="Content" ObjectID="_1753298921" r:id="rId16"/>
        </w:object>
      </w:r>
    </w:p>
    <w:p w14:paraId="6A184208" w14:textId="77777777" w:rsidR="00B27FDC" w:rsidRDefault="00B27FDC" w:rsidP="00B27FDC">
      <w:pPr>
        <w:pStyle w:val="TF"/>
      </w:pPr>
      <w:r>
        <w:rPr>
          <w:rFonts w:hint="eastAsia"/>
        </w:rPr>
        <w:t>Figure 5.2.</w:t>
      </w:r>
      <w:r>
        <w:t>5</w:t>
      </w:r>
      <w:r>
        <w:rPr>
          <w:rFonts w:hint="eastAsia"/>
        </w:rPr>
        <w:t xml:space="preserve">-1: </w:t>
      </w:r>
      <w:r>
        <w:t>N32f Error Reporting Procedure</w:t>
      </w:r>
    </w:p>
    <w:p w14:paraId="3FAA2DEF" w14:textId="77777777" w:rsidR="00B27FDC" w:rsidRDefault="00B27FDC" w:rsidP="00B27FD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7EB0FB6B" w14:textId="77777777" w:rsidR="00B27FDC" w:rsidRDefault="00B27FDC" w:rsidP="00B27FDC">
      <w:pPr>
        <w:pStyle w:val="B1"/>
      </w:pPr>
      <w:r>
        <w:t>2a.</w:t>
      </w:r>
      <w:r>
        <w:tab/>
      </w:r>
      <w:proofErr w:type="gramStart"/>
      <w:r>
        <w:t>On</w:t>
      </w:r>
      <w:proofErr w:type="gramEnd"/>
      <w:r>
        <w:t xml:space="preserve"> success, the responding SEPP, shall:</w:t>
      </w:r>
    </w:p>
    <w:p w14:paraId="66AA30A7" w14:textId="77777777" w:rsidR="00B27FDC" w:rsidRDefault="00B27FDC" w:rsidP="00B27FDC">
      <w:pPr>
        <w:pStyle w:val="B2"/>
        <w:ind w:left="800" w:hanging="400"/>
      </w:pPr>
      <w:bookmarkStart w:id="23" w:name="_PERM_MCCTEMPBM_CRPT51080021___2"/>
      <w:r>
        <w:t>-</w:t>
      </w:r>
      <w:r>
        <w:tab/>
      </w:r>
      <w:proofErr w:type="gramStart"/>
      <w:r>
        <w:t>log</w:t>
      </w:r>
      <w:proofErr w:type="gramEnd"/>
      <w:r>
        <w:t xml:space="preserve"> that the N32-f request / response message identified by the "n32fMessageId" is not processed by the receiving SEPP;</w:t>
      </w:r>
    </w:p>
    <w:p w14:paraId="2A196F61" w14:textId="77777777" w:rsidR="00B27FDC" w:rsidRDefault="00B27FDC" w:rsidP="00B27FDC">
      <w:pPr>
        <w:pStyle w:val="B1"/>
        <w:ind w:left="284" w:firstLine="0"/>
      </w:pPr>
      <w:bookmarkStart w:id="24" w:name="_PERM_MCCTEMPBM_CRPT51080022___2"/>
      <w:bookmarkEnd w:id="23"/>
      <w:r>
        <w:t>The responding SEPP shall return the status code "204 No Content".</w:t>
      </w:r>
    </w:p>
    <w:bookmarkEnd w:id="24"/>
    <w:p w14:paraId="2CD2A79E" w14:textId="77777777" w:rsidR="00B27FDC" w:rsidRPr="0007217A" w:rsidRDefault="00B27FDC" w:rsidP="00B27FDC">
      <w:pPr>
        <w:pStyle w:val="B1"/>
      </w:pPr>
      <w:r>
        <w:t>2b.</w:t>
      </w:r>
      <w:r>
        <w:tab/>
      </w:r>
      <w:proofErr w:type="gramStart"/>
      <w:r>
        <w:t>On</w:t>
      </w:r>
      <w:proofErr w:type="gramEnd"/>
      <w:r>
        <w:t xml:space="preserve"> failure, the responding SEPP shall return an appropriate 4xx/5xx status code together with the "</w:t>
      </w:r>
      <w:proofErr w:type="spellStart"/>
      <w:r>
        <w:t>ProblemDetails</w:t>
      </w:r>
      <w:proofErr w:type="spellEnd"/>
      <w:r>
        <w:t>" JSON body.</w:t>
      </w:r>
    </w:p>
    <w:p w14:paraId="493ACA7C" w14:textId="77777777" w:rsidR="00703251" w:rsidRPr="00B27FDC" w:rsidRDefault="00703251" w:rsidP="00703251">
      <w:pPr>
        <w:rPr>
          <w:noProof/>
        </w:rPr>
      </w:pPr>
    </w:p>
    <w:p w14:paraId="1A8818A0" w14:textId="77777777" w:rsidR="00B15522" w:rsidRPr="006B5418" w:rsidRDefault="00B15522" w:rsidP="00B15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DF8A2" w14:textId="77777777" w:rsidR="00B15522" w:rsidRDefault="00B15522">
      <w:pPr>
        <w:rPr>
          <w:noProof/>
        </w:rPr>
      </w:pPr>
    </w:p>
    <w:p w14:paraId="5AA4C493" w14:textId="77777777" w:rsidR="00B27FDC" w:rsidRDefault="00B27FDC" w:rsidP="00B27FDC">
      <w:pPr>
        <w:pStyle w:val="30"/>
      </w:pPr>
      <w:bookmarkStart w:id="25" w:name="_Toc24986328"/>
      <w:bookmarkStart w:id="26" w:name="_Toc34205756"/>
      <w:bookmarkStart w:id="27" w:name="_Toc39061940"/>
      <w:bookmarkStart w:id="28" w:name="_Toc43277182"/>
      <w:bookmarkStart w:id="29" w:name="_Toc49847512"/>
      <w:bookmarkStart w:id="30" w:name="_Toc56419488"/>
      <w:bookmarkStart w:id="31" w:name="_Toc112683294"/>
      <w:bookmarkStart w:id="32" w:name="_Toc138662484"/>
      <w:r>
        <w:rPr>
          <w:rFonts w:hint="eastAsia"/>
        </w:rPr>
        <w:t>6.1.1</w:t>
      </w:r>
      <w:r>
        <w:rPr>
          <w:rFonts w:hint="eastAsia"/>
        </w:rPr>
        <w:tab/>
        <w:t>API URI</w:t>
      </w:r>
      <w:bookmarkEnd w:id="25"/>
      <w:bookmarkEnd w:id="26"/>
      <w:bookmarkEnd w:id="27"/>
      <w:bookmarkEnd w:id="28"/>
      <w:bookmarkEnd w:id="29"/>
      <w:bookmarkEnd w:id="30"/>
      <w:bookmarkEnd w:id="31"/>
      <w:bookmarkEnd w:id="32"/>
    </w:p>
    <w:p w14:paraId="7E163263" w14:textId="76FD32E2" w:rsidR="00B27FDC" w:rsidDel="00905202" w:rsidRDefault="00B27FDC" w:rsidP="00B27FDC">
      <w:pPr>
        <w:rPr>
          <w:del w:id="33" w:author="Huawei-1" w:date="2023-08-11T16:43:00Z"/>
        </w:rPr>
      </w:pPr>
      <w:del w:id="34" w:author="Huawei-1" w:date="2023-08-11T16:43:00Z">
        <w:r w:rsidDel="00905202">
          <w:delText>URIs of this API shall have the following root:</w:delText>
        </w:r>
      </w:del>
    </w:p>
    <w:p w14:paraId="3497EAE3" w14:textId="17E9342C" w:rsidR="00B27FDC" w:rsidDel="00905202" w:rsidRDefault="00B27FDC" w:rsidP="00B27FDC">
      <w:pPr>
        <w:rPr>
          <w:del w:id="35" w:author="Huawei-1" w:date="2023-08-11T16:43:00Z"/>
        </w:rPr>
      </w:pPr>
      <w:del w:id="36" w:author="Huawei-1" w:date="2023-08-11T16:43:00Z">
        <w:r w:rsidDel="00905202">
          <w:delText>{apiRoot}/{apiName}/{apiVersion}</w:delText>
        </w:r>
      </w:del>
    </w:p>
    <w:p w14:paraId="431AE819" w14:textId="013329CE" w:rsidR="00B27FDC" w:rsidRPr="00343645" w:rsidDel="00905202" w:rsidRDefault="00B27FDC" w:rsidP="00B27FDC">
      <w:pPr>
        <w:rPr>
          <w:del w:id="37" w:author="Huawei-1" w:date="2023-08-11T16:43:00Z"/>
        </w:rPr>
      </w:pPr>
      <w:del w:id="38" w:author="Huawei-1" w:date="2023-08-11T16:43:00Z">
        <w:r w:rsidDel="00905202">
          <w:delText>where "apiRoot" is defined in clause 4.4.1 of 3GPP TS 29.501 [5], the "apiName" shall be set to "n32c-handshake" and the "apiVersion" shall be set to "v1" for the current version of this specification.</w:delText>
        </w:r>
      </w:del>
    </w:p>
    <w:p w14:paraId="58425641" w14:textId="6A83A106" w:rsidR="00905202" w:rsidRDefault="00905202" w:rsidP="00905202">
      <w:pPr>
        <w:rPr>
          <w:ins w:id="39" w:author="Huawei-1" w:date="2023-08-11T16:42:00Z"/>
          <w:noProof/>
          <w:lang w:eastAsia="zh-CN"/>
        </w:rPr>
      </w:pPr>
      <w:ins w:id="40" w:author="Huawei-1" w:date="2023-08-11T16:42:00Z">
        <w:r w:rsidRPr="00E23840">
          <w:rPr>
            <w:noProof/>
          </w:rPr>
          <w:t>The</w:t>
        </w:r>
        <w:r>
          <w:rPr>
            <w:noProof/>
          </w:rPr>
          <w:t xml:space="preserve"> </w:t>
        </w:r>
      </w:ins>
      <w:ins w:id="41" w:author="Huawei-1" w:date="2023-08-11T16:43:00Z">
        <w:r w:rsidR="00663523">
          <w:t>N32 Handshake Procedures</w:t>
        </w:r>
      </w:ins>
      <w:ins w:id="42" w:author="Huawei-1" w:date="2023-08-11T16:42:00Z">
        <w:r w:rsidRPr="00E23840">
          <w:rPr>
            <w:noProof/>
          </w:rPr>
          <w:t xml:space="preserve"> shall use the </w:t>
        </w:r>
      </w:ins>
      <w:ins w:id="43" w:author="Huawei-1" w:date="2023-08-11T16:44:00Z">
        <w:r w:rsidR="00663523">
          <w:t>N32 Handshake API</w:t>
        </w:r>
      </w:ins>
      <w:ins w:id="44" w:author="Huawei-1" w:date="2023-08-11T16:42:00Z">
        <w:r w:rsidRPr="00E23840">
          <w:rPr>
            <w:noProof/>
            <w:lang w:eastAsia="zh-CN"/>
          </w:rPr>
          <w:t>.</w:t>
        </w:r>
      </w:ins>
    </w:p>
    <w:p w14:paraId="03F3DC5A" w14:textId="12A742F7" w:rsidR="00905202" w:rsidRDefault="00905202" w:rsidP="00905202">
      <w:pPr>
        <w:rPr>
          <w:ins w:id="45" w:author="Huawei-1" w:date="2023-08-11T16:42:00Z"/>
        </w:rPr>
      </w:pPr>
      <w:ins w:id="46" w:author="Huawei-1" w:date="2023-08-11T16:42:00Z">
        <w:r>
          <w:t xml:space="preserve">The API URI of the </w:t>
        </w:r>
      </w:ins>
      <w:ins w:id="47" w:author="Huawei-1" w:date="2023-08-11T16:44:00Z">
        <w:r w:rsidR="00663523">
          <w:t>N32 Handshake</w:t>
        </w:r>
      </w:ins>
      <w:ins w:id="48" w:author="Huawei-1" w:date="2023-08-11T16:42:00Z">
        <w:r w:rsidRPr="00E23840">
          <w:rPr>
            <w:noProof/>
          </w:rPr>
          <w:t xml:space="preserve"> </w:t>
        </w:r>
        <w:r w:rsidRPr="00E23840">
          <w:rPr>
            <w:noProof/>
            <w:lang w:eastAsia="zh-CN"/>
          </w:rPr>
          <w:t>API</w:t>
        </w:r>
        <w:r>
          <w:rPr>
            <w:noProof/>
            <w:lang w:eastAsia="zh-CN"/>
          </w:rPr>
          <w:t xml:space="preserve"> shall be:</w:t>
        </w:r>
      </w:ins>
    </w:p>
    <w:p w14:paraId="3D5908EA" w14:textId="77777777" w:rsidR="00905202" w:rsidRPr="00E23840" w:rsidRDefault="00905202" w:rsidP="00905202">
      <w:pPr>
        <w:pStyle w:val="B1"/>
        <w:rPr>
          <w:ins w:id="49" w:author="Huawei-1" w:date="2023-08-11T16:42:00Z"/>
          <w:b/>
          <w:noProof/>
        </w:rPr>
      </w:pPr>
      <w:ins w:id="50" w:author="Huawei-1" w:date="2023-08-11T16:4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BB7D6E5" w14:textId="77777777" w:rsidR="00905202" w:rsidRPr="00E23840" w:rsidRDefault="00905202" w:rsidP="00905202">
      <w:pPr>
        <w:rPr>
          <w:ins w:id="51" w:author="Huawei-1" w:date="2023-08-11T16:42:00Z"/>
          <w:noProof/>
          <w:lang w:eastAsia="zh-CN"/>
        </w:rPr>
      </w:pPr>
      <w:ins w:id="52" w:author="Huawei-1" w:date="2023-08-11T16:42: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76BBD984" w14:textId="77777777" w:rsidR="00905202" w:rsidRPr="00E23840" w:rsidRDefault="00905202" w:rsidP="00905202">
      <w:pPr>
        <w:pStyle w:val="B1"/>
        <w:rPr>
          <w:ins w:id="53" w:author="Huawei-1" w:date="2023-08-11T16:42:00Z"/>
          <w:b/>
          <w:noProof/>
        </w:rPr>
      </w:pPr>
      <w:ins w:id="54" w:author="Huawei-1" w:date="2023-08-11T16:4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1F94A45A" w14:textId="77777777" w:rsidR="00905202" w:rsidRPr="00E23840" w:rsidRDefault="00905202" w:rsidP="00905202">
      <w:pPr>
        <w:rPr>
          <w:ins w:id="55" w:author="Huawei-1" w:date="2023-08-11T16:42:00Z"/>
          <w:noProof/>
          <w:lang w:eastAsia="zh-CN"/>
        </w:rPr>
      </w:pPr>
      <w:ins w:id="56" w:author="Huawei-1" w:date="2023-08-11T16:42:00Z">
        <w:r w:rsidRPr="00E23840">
          <w:rPr>
            <w:noProof/>
            <w:lang w:eastAsia="zh-CN"/>
          </w:rPr>
          <w:t>with the following components:</w:t>
        </w:r>
      </w:ins>
    </w:p>
    <w:p w14:paraId="2471CCDD" w14:textId="77777777" w:rsidR="00905202" w:rsidRPr="00E23840" w:rsidRDefault="00905202" w:rsidP="00905202">
      <w:pPr>
        <w:pStyle w:val="B1"/>
        <w:rPr>
          <w:ins w:id="57" w:author="Huawei-1" w:date="2023-08-11T16:42:00Z"/>
          <w:noProof/>
          <w:lang w:eastAsia="zh-CN"/>
        </w:rPr>
      </w:pPr>
      <w:ins w:id="58" w:author="Huawei-1" w:date="2023-08-11T16:42: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3CCD0EA8" w14:textId="6E31DD71" w:rsidR="00905202" w:rsidRPr="00E23840" w:rsidRDefault="00905202" w:rsidP="00905202">
      <w:pPr>
        <w:pStyle w:val="B1"/>
        <w:rPr>
          <w:ins w:id="59" w:author="Huawei-1" w:date="2023-08-11T16:42:00Z"/>
          <w:noProof/>
        </w:rPr>
      </w:pPr>
      <w:ins w:id="60" w:author="Huawei-1" w:date="2023-08-11T16:4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61" w:author="Huawei-1" w:date="2023-08-11T16:45:00Z">
        <w:r w:rsidR="00663523" w:rsidRPr="00180131">
          <w:t>n32c-handshake</w:t>
        </w:r>
      </w:ins>
      <w:ins w:id="62" w:author="Huawei-1" w:date="2023-08-11T16:42:00Z">
        <w:r>
          <w:rPr>
            <w:noProof/>
          </w:rPr>
          <w:t>"</w:t>
        </w:r>
        <w:r w:rsidRPr="00E23840">
          <w:rPr>
            <w:noProof/>
          </w:rPr>
          <w:t>.</w:t>
        </w:r>
      </w:ins>
    </w:p>
    <w:p w14:paraId="21B80ABD" w14:textId="77777777" w:rsidR="00905202" w:rsidRPr="00E23840" w:rsidRDefault="00905202" w:rsidP="00905202">
      <w:pPr>
        <w:pStyle w:val="B1"/>
        <w:rPr>
          <w:ins w:id="63" w:author="Huawei-1" w:date="2023-08-11T16:42:00Z"/>
          <w:noProof/>
        </w:rPr>
      </w:pPr>
      <w:ins w:id="64" w:author="Huawei-1" w:date="2023-08-11T16:42: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2C80C7FB" w14:textId="02665CF7" w:rsidR="00905202" w:rsidRDefault="00905202" w:rsidP="00905202">
      <w:pPr>
        <w:pStyle w:val="B1"/>
        <w:rPr>
          <w:ins w:id="65" w:author="Huawei-1" w:date="2023-08-11T16:42:00Z"/>
          <w:noProof/>
          <w:lang w:eastAsia="zh-CN"/>
        </w:rPr>
      </w:pPr>
      <w:ins w:id="66" w:author="Huawei-1" w:date="2023-08-11T16:4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663523">
          <w:rPr>
            <w:noProof/>
            <w:lang w:eastAsia="zh-CN"/>
          </w:rPr>
          <w:t>6.1.</w:t>
        </w:r>
      </w:ins>
      <w:ins w:id="67" w:author="Huawei-1" w:date="2023-08-11T16:46:00Z">
        <w:r w:rsidR="00663523">
          <w:rPr>
            <w:noProof/>
            <w:lang w:eastAsia="zh-CN"/>
          </w:rPr>
          <w:t>4</w:t>
        </w:r>
      </w:ins>
      <w:ins w:id="68" w:author="Huawei-1" w:date="2023-08-11T16:42:00Z">
        <w:r w:rsidRPr="00E23840">
          <w:rPr>
            <w:noProof/>
          </w:rPr>
          <w:t>.</w:t>
        </w:r>
      </w:ins>
    </w:p>
    <w:p w14:paraId="5A3B074D" w14:textId="77777777" w:rsidR="004225E0" w:rsidRPr="00905202" w:rsidRDefault="004225E0" w:rsidP="00371354">
      <w:pPr>
        <w:rPr>
          <w:lang w:eastAsia="zh-CN"/>
        </w:rPr>
      </w:pPr>
    </w:p>
    <w:p w14:paraId="1051B8F1" w14:textId="77777777" w:rsidR="00703251" w:rsidRPr="006B5418" w:rsidRDefault="00703251" w:rsidP="00703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D05BC" w14:textId="77777777" w:rsidR="00703251" w:rsidRDefault="00703251" w:rsidP="00371354">
      <w:pPr>
        <w:rPr>
          <w:lang w:val="en-US" w:eastAsia="zh-CN"/>
        </w:rPr>
      </w:pPr>
    </w:p>
    <w:p w14:paraId="7DE41035" w14:textId="77777777" w:rsidR="00B27FDC" w:rsidRDefault="00B27FDC" w:rsidP="00B27FDC">
      <w:pPr>
        <w:pStyle w:val="50"/>
      </w:pPr>
      <w:bookmarkStart w:id="69" w:name="_Toc24986341"/>
      <w:bookmarkStart w:id="70" w:name="_Toc34205769"/>
      <w:bookmarkStart w:id="71" w:name="_Toc39061953"/>
      <w:bookmarkStart w:id="72" w:name="_Toc43277195"/>
      <w:bookmarkStart w:id="73" w:name="_Toc49847525"/>
      <w:bookmarkStart w:id="74" w:name="_Toc56419501"/>
      <w:bookmarkStart w:id="75" w:name="_Toc112683307"/>
      <w:bookmarkStart w:id="76" w:name="_Toc138662497"/>
      <w:r>
        <w:t>6.1.4.2.1</w:t>
      </w:r>
      <w:r>
        <w:tab/>
        <w:t>Description</w:t>
      </w:r>
      <w:bookmarkEnd w:id="69"/>
      <w:bookmarkEnd w:id="70"/>
      <w:bookmarkEnd w:id="71"/>
      <w:bookmarkEnd w:id="72"/>
      <w:bookmarkEnd w:id="73"/>
      <w:bookmarkEnd w:id="74"/>
      <w:bookmarkEnd w:id="75"/>
      <w:bookmarkEnd w:id="76"/>
    </w:p>
    <w:p w14:paraId="314EB997" w14:textId="77777777" w:rsidR="00B27FDC" w:rsidRDefault="00B27FDC" w:rsidP="00B27FDC">
      <w:r>
        <w:rPr>
          <w:rFonts w:hint="eastAsia"/>
        </w:rPr>
        <w:t>This custom operation is used between the SEPPs to negotiate the</w:t>
      </w:r>
      <w:r>
        <w:t>ir</w:t>
      </w:r>
      <w:r>
        <w:rPr>
          <w:rFonts w:hint="eastAsia"/>
        </w:rPr>
        <w:t xml:space="preserve"> security capabilities</w:t>
      </w:r>
      <w:r w:rsidRPr="002E1053">
        <w:t xml:space="preserve"> </w:t>
      </w:r>
      <w:r>
        <w:t>or to tear down the N32-f connection when negotiated security scheme is TLS</w:t>
      </w:r>
      <w:r>
        <w:rPr>
          <w:rFonts w:hint="eastAsia"/>
        </w:rPr>
        <w:t>.</w:t>
      </w:r>
      <w:r>
        <w:t xml:space="preserve"> The HTTP method POST shall be used on the following URI:</w:t>
      </w:r>
    </w:p>
    <w:p w14:paraId="3432A4E8" w14:textId="22B86BCA" w:rsidR="00B27FDC" w:rsidRDefault="00B27FDC" w:rsidP="00B27FDC">
      <w:pPr>
        <w:rPr>
          <w:b/>
        </w:rPr>
      </w:pPr>
      <w:r>
        <w:t>URI</w:t>
      </w:r>
      <w:r w:rsidRPr="00C85EE7">
        <w:t>: {</w:t>
      </w:r>
      <w:proofErr w:type="spellStart"/>
      <w:r w:rsidRPr="00C85EE7">
        <w:t>apiRoot</w:t>
      </w:r>
      <w:proofErr w:type="spellEnd"/>
      <w:r w:rsidRPr="00C85EE7">
        <w:t>}/n32c-handshake/</w:t>
      </w:r>
      <w:ins w:id="77" w:author="Huawei-1" w:date="2023-08-11T16:46:00Z">
        <w:r w:rsidR="00B84647">
          <w:t>&lt;</w:t>
        </w:r>
        <w:proofErr w:type="spellStart"/>
        <w:r w:rsidR="00B84647">
          <w:t>apiVersion</w:t>
        </w:r>
        <w:proofErr w:type="spellEnd"/>
        <w:r w:rsidR="00B84647">
          <w:t>&gt;</w:t>
        </w:r>
      </w:ins>
      <w:del w:id="78" w:author="Huawei-1" w:date="2023-08-11T16:46:00Z">
        <w:r w:rsidRPr="00C85EE7" w:rsidDel="00B84647">
          <w:delText>v1</w:delText>
        </w:r>
      </w:del>
      <w:r w:rsidRPr="00C85EE7">
        <w:t>/exchange-capability</w:t>
      </w:r>
    </w:p>
    <w:p w14:paraId="15ED23F6" w14:textId="77777777" w:rsidR="00B27FDC" w:rsidRDefault="00B27FDC" w:rsidP="00B27FDC">
      <w:pPr>
        <w:rPr>
          <w:rFonts w:ascii="Arial" w:hAnsi="Arial" w:cs="Arial"/>
        </w:rPr>
      </w:pPr>
      <w:bookmarkStart w:id="79" w:name="_PERM_MCCTEMPBM_CRPT51080028___7"/>
      <w:r>
        <w:t>This operation shall support the resource URI variables defined in table 6.1.4.2.1-1</w:t>
      </w:r>
      <w:r>
        <w:rPr>
          <w:rFonts w:ascii="Arial" w:hAnsi="Arial" w:cs="Arial"/>
        </w:rPr>
        <w:t>.</w:t>
      </w:r>
    </w:p>
    <w:bookmarkEnd w:id="79"/>
    <w:p w14:paraId="45895960" w14:textId="77777777" w:rsidR="00B27FDC" w:rsidRDefault="00B27FDC" w:rsidP="00B27FDC">
      <w:pPr>
        <w:pStyle w:val="TH"/>
        <w:rPr>
          <w:rFonts w:cs="Arial"/>
        </w:rPr>
      </w:pPr>
      <w:r>
        <w:t>Table 6.1.4.2.1-1:</w:t>
      </w:r>
      <w:r w:rsidRPr="001812FB">
        <w:t xml:space="preserve"> </w:t>
      </w:r>
      <w:r>
        <w:t>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B27FDC" w:rsidRPr="003E6078" w14:paraId="5754BA63"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1369CE1" w14:textId="77777777" w:rsidR="00B27FDC" w:rsidRPr="003E6078" w:rsidRDefault="00B27FDC" w:rsidP="00AA34E6">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672D37E1" w14:textId="77777777" w:rsidR="00B27FDC" w:rsidRPr="003E6078" w:rsidRDefault="00B27FDC" w:rsidP="00AA34E6">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C5B244" w14:textId="77777777" w:rsidR="00B27FDC" w:rsidRPr="003E6078" w:rsidRDefault="00B27FDC" w:rsidP="00AA34E6">
            <w:pPr>
              <w:pStyle w:val="TAH"/>
            </w:pPr>
            <w:r w:rsidRPr="003E6078">
              <w:t>Definition</w:t>
            </w:r>
          </w:p>
        </w:tc>
      </w:tr>
      <w:tr w:rsidR="00B27FDC" w:rsidRPr="003E6078" w14:paraId="6501401C"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687F4014" w14:textId="77777777" w:rsidR="00B27FDC" w:rsidRPr="003E6078" w:rsidRDefault="00B27FDC" w:rsidP="00AA34E6">
            <w:pPr>
              <w:pStyle w:val="TAL"/>
            </w:pPr>
            <w:proofErr w:type="spellStart"/>
            <w:r w:rsidRPr="003E6078">
              <w:t>apiRoot</w:t>
            </w:r>
            <w:proofErr w:type="spellEnd"/>
          </w:p>
        </w:tc>
        <w:tc>
          <w:tcPr>
            <w:tcW w:w="998" w:type="pct"/>
            <w:tcBorders>
              <w:top w:val="single" w:sz="6" w:space="0" w:color="000000"/>
              <w:left w:val="single" w:sz="6" w:space="0" w:color="000000"/>
              <w:bottom w:val="single" w:sz="6" w:space="0" w:color="000000"/>
              <w:right w:val="single" w:sz="6" w:space="0" w:color="000000"/>
            </w:tcBorders>
          </w:tcPr>
          <w:p w14:paraId="74CA307B" w14:textId="77777777" w:rsidR="00B27FDC" w:rsidRPr="003E6078" w:rsidRDefault="00B27FDC" w:rsidP="00AA34E6">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BB2CA22" w14:textId="77777777" w:rsidR="00B27FDC" w:rsidRPr="003E6078" w:rsidRDefault="00B27FDC" w:rsidP="00AA34E6">
            <w:pPr>
              <w:pStyle w:val="TAL"/>
            </w:pPr>
            <w:r w:rsidRPr="003E6078">
              <w:t>See clause 6.1.1.</w:t>
            </w:r>
          </w:p>
        </w:tc>
      </w:tr>
      <w:tr w:rsidR="00B84647" w:rsidRPr="003E6078" w14:paraId="4694336F" w14:textId="77777777" w:rsidTr="00AA34E6">
        <w:trPr>
          <w:jc w:val="center"/>
          <w:ins w:id="80" w:author="Huawei-1" w:date="2023-08-11T16:46:00Z"/>
        </w:trPr>
        <w:tc>
          <w:tcPr>
            <w:tcW w:w="559" w:type="pct"/>
            <w:tcBorders>
              <w:top w:val="single" w:sz="6" w:space="0" w:color="000000"/>
              <w:left w:val="single" w:sz="6" w:space="0" w:color="000000"/>
              <w:bottom w:val="single" w:sz="6" w:space="0" w:color="000000"/>
              <w:right w:val="single" w:sz="6" w:space="0" w:color="000000"/>
            </w:tcBorders>
          </w:tcPr>
          <w:p w14:paraId="2E3260B5" w14:textId="32BBC4FC" w:rsidR="00B84647" w:rsidRPr="003E6078" w:rsidRDefault="00B84647" w:rsidP="00B84647">
            <w:pPr>
              <w:pStyle w:val="TAL"/>
              <w:rPr>
                <w:ins w:id="81" w:author="Huawei-1" w:date="2023-08-11T16:46:00Z"/>
              </w:rPr>
            </w:pPr>
            <w:proofErr w:type="spellStart"/>
            <w:ins w:id="82" w:author="Huawei-1" w:date="2023-08-11T16:46:00Z">
              <w:r>
                <w:t>apiVersion</w:t>
              </w:r>
              <w:proofErr w:type="spellEnd"/>
            </w:ins>
          </w:p>
        </w:tc>
        <w:tc>
          <w:tcPr>
            <w:tcW w:w="998" w:type="pct"/>
            <w:tcBorders>
              <w:top w:val="single" w:sz="6" w:space="0" w:color="000000"/>
              <w:left w:val="single" w:sz="6" w:space="0" w:color="000000"/>
              <w:bottom w:val="single" w:sz="6" w:space="0" w:color="000000"/>
              <w:right w:val="single" w:sz="6" w:space="0" w:color="000000"/>
            </w:tcBorders>
          </w:tcPr>
          <w:p w14:paraId="5DB4B88C" w14:textId="332860EB" w:rsidR="00B84647" w:rsidRPr="003E6078" w:rsidRDefault="00B84647" w:rsidP="00B84647">
            <w:pPr>
              <w:pStyle w:val="TAL"/>
              <w:rPr>
                <w:ins w:id="83" w:author="Huawei-1" w:date="2023-08-11T16:46:00Z"/>
              </w:rPr>
            </w:pPr>
            <w:ins w:id="84" w:author="Huawei-1" w:date="2023-08-11T16:46:00Z">
              <w:r w:rsidRPr="003E6078">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7918C6EC" w14:textId="2F1AE958" w:rsidR="00B84647" w:rsidRPr="003E6078" w:rsidRDefault="00B84647" w:rsidP="00B84647">
            <w:pPr>
              <w:pStyle w:val="TAL"/>
              <w:rPr>
                <w:ins w:id="85" w:author="Huawei-1" w:date="2023-08-11T16:46:00Z"/>
              </w:rPr>
            </w:pPr>
            <w:ins w:id="86" w:author="Huawei-1" w:date="2023-08-11T16:46:00Z">
              <w:r w:rsidRPr="003E6078">
                <w:t>See clause 6.1.1.</w:t>
              </w:r>
            </w:ins>
          </w:p>
        </w:tc>
      </w:tr>
    </w:tbl>
    <w:p w14:paraId="451F81D1" w14:textId="2D96B64C" w:rsidR="00C231B9" w:rsidRDefault="00C231B9" w:rsidP="00371354">
      <w:pPr>
        <w:rPr>
          <w:lang w:val="en-US" w:eastAsia="zh-CN"/>
        </w:rPr>
      </w:pPr>
    </w:p>
    <w:p w14:paraId="72DFF9A5"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866BD" w14:textId="0A171950" w:rsidR="00165DD1" w:rsidRDefault="00165DD1" w:rsidP="00371354">
      <w:pPr>
        <w:rPr>
          <w:lang w:val="en-US" w:eastAsia="zh-CN"/>
        </w:rPr>
      </w:pPr>
    </w:p>
    <w:p w14:paraId="4315AE88" w14:textId="77777777" w:rsidR="00B27FDC" w:rsidRDefault="00B27FDC" w:rsidP="00B27FDC">
      <w:pPr>
        <w:pStyle w:val="50"/>
      </w:pPr>
      <w:bookmarkStart w:id="87" w:name="_Toc24986344"/>
      <w:bookmarkStart w:id="88" w:name="_Toc34205772"/>
      <w:bookmarkStart w:id="89" w:name="_Toc39061956"/>
      <w:bookmarkStart w:id="90" w:name="_Toc43277198"/>
      <w:bookmarkStart w:id="91" w:name="_Toc49847528"/>
      <w:bookmarkStart w:id="92" w:name="_Toc56419504"/>
      <w:bookmarkStart w:id="93" w:name="_Toc112683310"/>
      <w:bookmarkStart w:id="94" w:name="_Toc138662500"/>
      <w:r>
        <w:t>6.1.4.3.1</w:t>
      </w:r>
      <w:r>
        <w:tab/>
        <w:t>Description</w:t>
      </w:r>
      <w:bookmarkEnd w:id="87"/>
      <w:bookmarkEnd w:id="88"/>
      <w:bookmarkEnd w:id="89"/>
      <w:bookmarkEnd w:id="90"/>
      <w:bookmarkEnd w:id="91"/>
      <w:bookmarkEnd w:id="92"/>
      <w:bookmarkEnd w:id="93"/>
      <w:bookmarkEnd w:id="94"/>
    </w:p>
    <w:p w14:paraId="31D58208" w14:textId="77777777" w:rsidR="00B27FDC" w:rsidRPr="00C85EE7" w:rsidRDefault="00B27FDC" w:rsidP="00B27FD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14:paraId="66EA40F9" w14:textId="4B5B3C5D" w:rsidR="00B27FDC" w:rsidRPr="00C85EE7" w:rsidRDefault="00B27FDC" w:rsidP="00B27FDC">
      <w:r w:rsidRPr="00C85EE7">
        <w:t>URI: {</w:t>
      </w:r>
      <w:proofErr w:type="spellStart"/>
      <w:r w:rsidRPr="00C85EE7">
        <w:t>apiRoot</w:t>
      </w:r>
      <w:proofErr w:type="spellEnd"/>
      <w:r w:rsidRPr="00C85EE7">
        <w:t>}/n32c-handshake/</w:t>
      </w:r>
      <w:ins w:id="95" w:author="Huawei-1" w:date="2023-08-11T16:46:00Z">
        <w:r w:rsidR="00B84647">
          <w:t>&lt;</w:t>
        </w:r>
        <w:proofErr w:type="spellStart"/>
        <w:r w:rsidR="00B84647">
          <w:t>apiVersion</w:t>
        </w:r>
        <w:proofErr w:type="spellEnd"/>
        <w:r w:rsidR="00B84647">
          <w:t>&gt;</w:t>
        </w:r>
      </w:ins>
      <w:del w:id="96" w:author="Huawei-1" w:date="2023-08-11T16:46:00Z">
        <w:r w:rsidRPr="00C85EE7" w:rsidDel="00B84647">
          <w:delText>v1</w:delText>
        </w:r>
      </w:del>
      <w:r w:rsidRPr="00C85EE7">
        <w:t>/exchange-</w:t>
      </w:r>
      <w:proofErr w:type="spellStart"/>
      <w:r w:rsidRPr="00C85EE7">
        <w:t>params</w:t>
      </w:r>
      <w:proofErr w:type="spellEnd"/>
    </w:p>
    <w:p w14:paraId="43CB8904" w14:textId="77777777" w:rsidR="00B27FDC" w:rsidRDefault="00B27FDC" w:rsidP="00B27FDC">
      <w:pPr>
        <w:rPr>
          <w:rFonts w:ascii="Arial" w:hAnsi="Arial" w:cs="Arial"/>
        </w:rPr>
      </w:pPr>
      <w:r w:rsidRPr="00CA4634">
        <w:t>This operation shall support the resource URI variables defined in table 6.1.4.3.1-1.</w:t>
      </w:r>
    </w:p>
    <w:p w14:paraId="72544241" w14:textId="77777777" w:rsidR="00B27FDC" w:rsidRDefault="00B27FDC" w:rsidP="00B27FDC">
      <w:pPr>
        <w:pStyle w:val="TH"/>
        <w:rPr>
          <w:rFonts w:cs="Arial"/>
        </w:rPr>
      </w:pPr>
      <w:r>
        <w:t>Table 6.1.4.3.1-1: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B27FDC" w:rsidRPr="003E6078" w14:paraId="7072BEE5"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57EB5B8" w14:textId="77777777" w:rsidR="00B27FDC" w:rsidRPr="003E6078" w:rsidRDefault="00B27FDC" w:rsidP="00AA34E6">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90E224C" w14:textId="77777777" w:rsidR="00B27FDC" w:rsidRPr="003E6078" w:rsidRDefault="00B27FDC" w:rsidP="00AA34E6">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4677E6" w14:textId="77777777" w:rsidR="00B27FDC" w:rsidRPr="003E6078" w:rsidRDefault="00B27FDC" w:rsidP="00AA34E6">
            <w:pPr>
              <w:pStyle w:val="TAH"/>
            </w:pPr>
            <w:r w:rsidRPr="003E6078">
              <w:t>Definition</w:t>
            </w:r>
          </w:p>
        </w:tc>
      </w:tr>
      <w:tr w:rsidR="00B27FDC" w:rsidRPr="003E6078" w14:paraId="208230D3"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7D123945" w14:textId="77777777" w:rsidR="00B27FDC" w:rsidRPr="003E6078" w:rsidRDefault="00B27FDC" w:rsidP="00AA34E6">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F2C036D" w14:textId="77777777" w:rsidR="00B27FDC" w:rsidRPr="003E6078" w:rsidRDefault="00B27FDC" w:rsidP="00AA34E6">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168C5414" w14:textId="77777777" w:rsidR="00B27FDC" w:rsidRPr="003E6078" w:rsidRDefault="00B27FDC" w:rsidP="00AA34E6">
            <w:pPr>
              <w:pStyle w:val="TAL"/>
            </w:pPr>
            <w:r w:rsidRPr="003E6078">
              <w:t>See clause 6.1.1.</w:t>
            </w:r>
          </w:p>
        </w:tc>
      </w:tr>
      <w:tr w:rsidR="00B84647" w:rsidRPr="003E6078" w14:paraId="44C4F707" w14:textId="77777777" w:rsidTr="00AA34E6">
        <w:trPr>
          <w:jc w:val="center"/>
          <w:ins w:id="97" w:author="Huawei-1" w:date="2023-08-11T16:46:00Z"/>
        </w:trPr>
        <w:tc>
          <w:tcPr>
            <w:tcW w:w="559" w:type="pct"/>
            <w:tcBorders>
              <w:top w:val="single" w:sz="6" w:space="0" w:color="000000"/>
              <w:left w:val="single" w:sz="6" w:space="0" w:color="000000"/>
              <w:bottom w:val="single" w:sz="6" w:space="0" w:color="000000"/>
              <w:right w:val="single" w:sz="6" w:space="0" w:color="000000"/>
            </w:tcBorders>
          </w:tcPr>
          <w:p w14:paraId="673CFD2E" w14:textId="5EBA0996" w:rsidR="00B84647" w:rsidRPr="003E6078" w:rsidRDefault="00B84647" w:rsidP="00B84647">
            <w:pPr>
              <w:pStyle w:val="TAL"/>
              <w:rPr>
                <w:ins w:id="98" w:author="Huawei-1" w:date="2023-08-11T16:46:00Z"/>
              </w:rPr>
            </w:pPr>
            <w:proofErr w:type="spellStart"/>
            <w:ins w:id="99" w:author="Huawei-1" w:date="2023-08-11T16:46:00Z">
              <w:r>
                <w:t>apiVersion</w:t>
              </w:r>
              <w:proofErr w:type="spellEnd"/>
            </w:ins>
          </w:p>
        </w:tc>
        <w:tc>
          <w:tcPr>
            <w:tcW w:w="781" w:type="pct"/>
            <w:tcBorders>
              <w:top w:val="single" w:sz="6" w:space="0" w:color="000000"/>
              <w:left w:val="single" w:sz="6" w:space="0" w:color="000000"/>
              <w:bottom w:val="single" w:sz="6" w:space="0" w:color="000000"/>
              <w:right w:val="single" w:sz="6" w:space="0" w:color="000000"/>
            </w:tcBorders>
          </w:tcPr>
          <w:p w14:paraId="29C9B5A3" w14:textId="220EB881" w:rsidR="00B84647" w:rsidRPr="003E6078" w:rsidRDefault="00B84647" w:rsidP="00B84647">
            <w:pPr>
              <w:pStyle w:val="TAL"/>
              <w:rPr>
                <w:ins w:id="100" w:author="Huawei-1" w:date="2023-08-11T16:46:00Z"/>
              </w:rPr>
            </w:pPr>
            <w:ins w:id="101" w:author="Huawei-1" w:date="2023-08-11T16:46:00Z">
              <w:r w:rsidRPr="003E6078">
                <w:t>string</w:t>
              </w:r>
            </w:ins>
          </w:p>
        </w:tc>
        <w:tc>
          <w:tcPr>
            <w:tcW w:w="3660" w:type="pct"/>
            <w:tcBorders>
              <w:top w:val="single" w:sz="6" w:space="0" w:color="000000"/>
              <w:left w:val="single" w:sz="6" w:space="0" w:color="000000"/>
              <w:bottom w:val="single" w:sz="6" w:space="0" w:color="000000"/>
              <w:right w:val="single" w:sz="6" w:space="0" w:color="000000"/>
            </w:tcBorders>
            <w:vAlign w:val="center"/>
          </w:tcPr>
          <w:p w14:paraId="3A4A0595" w14:textId="29C8EDC1" w:rsidR="00B84647" w:rsidRPr="003E6078" w:rsidRDefault="00B84647" w:rsidP="00B84647">
            <w:pPr>
              <w:pStyle w:val="TAL"/>
              <w:rPr>
                <w:ins w:id="102" w:author="Huawei-1" w:date="2023-08-11T16:46:00Z"/>
              </w:rPr>
            </w:pPr>
            <w:ins w:id="103" w:author="Huawei-1" w:date="2023-08-11T16:46:00Z">
              <w:r w:rsidRPr="003E6078">
                <w:t>See clause 6.1.1.</w:t>
              </w:r>
            </w:ins>
          </w:p>
        </w:tc>
      </w:tr>
    </w:tbl>
    <w:p w14:paraId="1579324B" w14:textId="77777777" w:rsidR="00B27FDC" w:rsidRDefault="00B27FDC" w:rsidP="00371354">
      <w:pPr>
        <w:rPr>
          <w:lang w:val="en-US" w:eastAsia="zh-CN"/>
        </w:rPr>
      </w:pPr>
    </w:p>
    <w:p w14:paraId="26F42134"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B2AC1" w14:textId="77777777" w:rsidR="00B27FDC" w:rsidRDefault="00B27FDC" w:rsidP="00371354">
      <w:pPr>
        <w:rPr>
          <w:lang w:val="en-US" w:eastAsia="zh-CN"/>
        </w:rPr>
      </w:pPr>
    </w:p>
    <w:p w14:paraId="5533EEC6" w14:textId="77777777" w:rsidR="00B27FDC" w:rsidRDefault="00B27FDC" w:rsidP="00B27FDC">
      <w:pPr>
        <w:pStyle w:val="50"/>
      </w:pPr>
      <w:bookmarkStart w:id="104" w:name="_Toc24986347"/>
      <w:bookmarkStart w:id="105" w:name="_Toc34205775"/>
      <w:bookmarkStart w:id="106" w:name="_Toc39061959"/>
      <w:bookmarkStart w:id="107" w:name="_Toc43277201"/>
      <w:bookmarkStart w:id="108" w:name="_Toc49847531"/>
      <w:bookmarkStart w:id="109" w:name="_Toc56419507"/>
      <w:bookmarkStart w:id="110" w:name="_Toc112683313"/>
      <w:bookmarkStart w:id="111" w:name="_Toc138662503"/>
      <w:r>
        <w:t>6.1.4.4.1</w:t>
      </w:r>
      <w:r>
        <w:tab/>
        <w:t>Description</w:t>
      </w:r>
      <w:bookmarkEnd w:id="104"/>
      <w:bookmarkEnd w:id="105"/>
      <w:bookmarkEnd w:id="106"/>
      <w:bookmarkEnd w:id="107"/>
      <w:bookmarkEnd w:id="108"/>
      <w:bookmarkEnd w:id="109"/>
      <w:bookmarkEnd w:id="110"/>
      <w:bookmarkEnd w:id="111"/>
    </w:p>
    <w:p w14:paraId="445C0A3B" w14:textId="77777777" w:rsidR="00B27FDC" w:rsidRDefault="00B27FDC" w:rsidP="00B27FDC">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14:paraId="1A014D48" w14:textId="606EA998" w:rsidR="00B27FDC" w:rsidRPr="00C85EE7" w:rsidRDefault="00B27FDC" w:rsidP="00B27FDC">
      <w:r>
        <w:t>UR</w:t>
      </w:r>
      <w:r w:rsidRPr="00C85EE7">
        <w:t>I: {</w:t>
      </w:r>
      <w:proofErr w:type="spellStart"/>
      <w:r w:rsidRPr="00C85EE7">
        <w:t>apiRoot</w:t>
      </w:r>
      <w:proofErr w:type="spellEnd"/>
      <w:r w:rsidRPr="00C85EE7">
        <w:t>}/n32c-handshake/</w:t>
      </w:r>
      <w:ins w:id="112" w:author="Huawei-1" w:date="2023-08-11T16:47:00Z">
        <w:r w:rsidR="00B84647">
          <w:t>&lt;</w:t>
        </w:r>
        <w:proofErr w:type="spellStart"/>
        <w:r w:rsidR="00B84647">
          <w:t>apiVersion</w:t>
        </w:r>
        <w:proofErr w:type="spellEnd"/>
        <w:r w:rsidR="00B84647">
          <w:t>&gt;</w:t>
        </w:r>
      </w:ins>
      <w:del w:id="113" w:author="Huawei-1" w:date="2023-08-11T16:47:00Z">
        <w:r w:rsidRPr="00C85EE7" w:rsidDel="00B84647">
          <w:delText>v1</w:delText>
        </w:r>
      </w:del>
      <w:r w:rsidRPr="00C85EE7">
        <w:t>/n32f-terminate</w:t>
      </w:r>
    </w:p>
    <w:p w14:paraId="3EFE8073" w14:textId="77777777" w:rsidR="00B27FDC" w:rsidRDefault="00B27FDC" w:rsidP="00B27FDC">
      <w:pPr>
        <w:rPr>
          <w:rFonts w:ascii="Arial" w:hAnsi="Arial" w:cs="Arial"/>
        </w:rPr>
      </w:pPr>
      <w:r w:rsidRPr="00CA4634">
        <w:t>This operation shall support the resource URI variables defined in table 6.1.4.3.1-1.</w:t>
      </w:r>
    </w:p>
    <w:p w14:paraId="44928595" w14:textId="77777777" w:rsidR="00B27FDC" w:rsidRDefault="00B27FDC" w:rsidP="00B27FDC">
      <w:pPr>
        <w:pStyle w:val="TH"/>
        <w:rPr>
          <w:rFonts w:cs="Arial"/>
        </w:rPr>
      </w:pPr>
      <w:r>
        <w:t>Table 6.1.4.4.1-1: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B27FDC" w:rsidRPr="003E6078" w14:paraId="5E7EFDE0"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41B7BBF" w14:textId="77777777" w:rsidR="00B27FDC" w:rsidRPr="003E6078" w:rsidRDefault="00B27FDC" w:rsidP="00AA34E6">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D672753" w14:textId="77777777" w:rsidR="00B27FDC" w:rsidRPr="003E6078" w:rsidRDefault="00B27FDC" w:rsidP="00AA34E6">
            <w:pPr>
              <w:pStyle w:val="TAH"/>
            </w:pPr>
            <w:r w:rsidRPr="003E6078">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C8C4C" w14:textId="77777777" w:rsidR="00B27FDC" w:rsidRPr="003E6078" w:rsidRDefault="00B27FDC" w:rsidP="00AA34E6">
            <w:pPr>
              <w:pStyle w:val="TAH"/>
            </w:pPr>
            <w:r w:rsidRPr="003E6078">
              <w:t>Definition</w:t>
            </w:r>
          </w:p>
        </w:tc>
      </w:tr>
      <w:tr w:rsidR="00B27FDC" w:rsidRPr="003E6078" w14:paraId="11FFC2CC"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tcPr>
          <w:p w14:paraId="48DE520A" w14:textId="77777777" w:rsidR="00B27FDC" w:rsidRPr="003E6078" w:rsidRDefault="00B27FDC" w:rsidP="00AA34E6">
            <w:pPr>
              <w:pStyle w:val="TAL"/>
            </w:pPr>
            <w:proofErr w:type="spellStart"/>
            <w:r w:rsidRPr="003E6078">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3FE3768" w14:textId="77777777" w:rsidR="00B27FDC" w:rsidRPr="003E6078" w:rsidRDefault="00B27FDC" w:rsidP="00AA34E6">
            <w:pPr>
              <w:pStyle w:val="TAL"/>
            </w:pPr>
            <w:r w:rsidRPr="003E6078">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AA0483B" w14:textId="77777777" w:rsidR="00B27FDC" w:rsidRPr="003E6078" w:rsidRDefault="00B27FDC" w:rsidP="00AA34E6">
            <w:pPr>
              <w:pStyle w:val="TAL"/>
            </w:pPr>
            <w:r w:rsidRPr="003E6078">
              <w:t>See clause 6.1.1.</w:t>
            </w:r>
          </w:p>
        </w:tc>
      </w:tr>
      <w:tr w:rsidR="00B84647" w:rsidRPr="003E6078" w14:paraId="7A891F9E" w14:textId="77777777" w:rsidTr="00B84647">
        <w:trPr>
          <w:jc w:val="center"/>
          <w:ins w:id="114" w:author="Huawei-1" w:date="2023-08-11T16:47:00Z"/>
        </w:trPr>
        <w:tc>
          <w:tcPr>
            <w:tcW w:w="559" w:type="pct"/>
            <w:tcBorders>
              <w:top w:val="single" w:sz="6" w:space="0" w:color="000000"/>
              <w:left w:val="single" w:sz="6" w:space="0" w:color="000000"/>
              <w:bottom w:val="single" w:sz="6" w:space="0" w:color="000000"/>
              <w:right w:val="single" w:sz="6" w:space="0" w:color="000000"/>
            </w:tcBorders>
          </w:tcPr>
          <w:p w14:paraId="5B1B56C7" w14:textId="094D24FC" w:rsidR="00B84647" w:rsidRPr="003E6078" w:rsidRDefault="00B84647" w:rsidP="00B84647">
            <w:pPr>
              <w:pStyle w:val="TAL"/>
              <w:rPr>
                <w:ins w:id="115" w:author="Huawei-1" w:date="2023-08-11T16:47:00Z"/>
              </w:rPr>
            </w:pPr>
            <w:proofErr w:type="spellStart"/>
            <w:ins w:id="116" w:author="Huawei-1" w:date="2023-08-11T16:47:00Z">
              <w:r>
                <w:t>apiVersion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42DCF0F3" w14:textId="6F907B6F" w:rsidR="00B84647" w:rsidRPr="003E6078" w:rsidRDefault="00B84647" w:rsidP="00B84647">
            <w:pPr>
              <w:pStyle w:val="TAL"/>
              <w:rPr>
                <w:ins w:id="117" w:author="Huawei-1" w:date="2023-08-11T16:47:00Z"/>
              </w:rPr>
            </w:pPr>
            <w:ins w:id="118" w:author="Huawei-1" w:date="2023-08-11T16:47:00Z">
              <w:r w:rsidRPr="003E6078">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31148042" w14:textId="14DC51C1" w:rsidR="00B84647" w:rsidRPr="003E6078" w:rsidRDefault="00B84647" w:rsidP="00B84647">
            <w:pPr>
              <w:pStyle w:val="TAL"/>
              <w:rPr>
                <w:ins w:id="119" w:author="Huawei-1" w:date="2023-08-11T16:47:00Z"/>
              </w:rPr>
            </w:pPr>
            <w:ins w:id="120" w:author="Huawei-1" w:date="2023-08-11T16:47:00Z">
              <w:r w:rsidRPr="003E6078">
                <w:t>See clause 6.1.1.</w:t>
              </w:r>
            </w:ins>
          </w:p>
        </w:tc>
      </w:tr>
    </w:tbl>
    <w:p w14:paraId="7EAAA1BA" w14:textId="77777777" w:rsidR="00B27FDC" w:rsidRDefault="00B27FDC" w:rsidP="00371354">
      <w:pPr>
        <w:rPr>
          <w:lang w:val="en-US" w:eastAsia="zh-CN"/>
        </w:rPr>
      </w:pPr>
    </w:p>
    <w:p w14:paraId="19D4BBA3"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B549A" w14:textId="77777777" w:rsidR="00B27FDC" w:rsidRDefault="00B27FDC" w:rsidP="00371354">
      <w:pPr>
        <w:rPr>
          <w:lang w:val="en-US" w:eastAsia="zh-CN"/>
        </w:rPr>
      </w:pPr>
    </w:p>
    <w:p w14:paraId="6DA2D318" w14:textId="77777777" w:rsidR="00B27FDC" w:rsidRDefault="00B27FDC" w:rsidP="00B27FDC">
      <w:pPr>
        <w:pStyle w:val="50"/>
      </w:pPr>
      <w:bookmarkStart w:id="121" w:name="_Toc24986350"/>
      <w:bookmarkStart w:id="122" w:name="_Toc34205778"/>
      <w:bookmarkStart w:id="123" w:name="_Toc39061962"/>
      <w:bookmarkStart w:id="124" w:name="_Toc43277204"/>
      <w:bookmarkStart w:id="125" w:name="_Toc49847534"/>
      <w:bookmarkStart w:id="126" w:name="_Toc56419510"/>
      <w:bookmarkStart w:id="127" w:name="_Toc112683316"/>
      <w:bookmarkStart w:id="128" w:name="_Toc138662506"/>
      <w:r>
        <w:t>6.1.4.</w:t>
      </w:r>
      <w:r w:rsidRPr="00386A6E">
        <w:t>5</w:t>
      </w:r>
      <w:r>
        <w:t>.1</w:t>
      </w:r>
      <w:r>
        <w:tab/>
        <w:t>Description</w:t>
      </w:r>
      <w:bookmarkEnd w:id="121"/>
      <w:bookmarkEnd w:id="122"/>
      <w:bookmarkEnd w:id="123"/>
      <w:bookmarkEnd w:id="124"/>
      <w:bookmarkEnd w:id="125"/>
      <w:bookmarkEnd w:id="126"/>
      <w:bookmarkEnd w:id="127"/>
      <w:bookmarkEnd w:id="128"/>
    </w:p>
    <w:p w14:paraId="1A892D6B" w14:textId="77777777" w:rsidR="00B27FDC" w:rsidRDefault="00B27FDC" w:rsidP="00B27FDC">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14:paraId="1BA0125A" w14:textId="4AE30FA0" w:rsidR="00B27FDC" w:rsidRDefault="00B27FDC" w:rsidP="00B27FDC">
      <w:pPr>
        <w:rPr>
          <w:b/>
        </w:rPr>
      </w:pPr>
      <w:r>
        <w:t xml:space="preserve">URI: </w:t>
      </w:r>
      <w:r>
        <w:rPr>
          <w:b/>
        </w:rPr>
        <w:t>{</w:t>
      </w:r>
      <w:proofErr w:type="spellStart"/>
      <w:r>
        <w:rPr>
          <w:b/>
        </w:rPr>
        <w:t>apiRoot</w:t>
      </w:r>
      <w:proofErr w:type="spellEnd"/>
      <w:r>
        <w:rPr>
          <w:b/>
        </w:rPr>
        <w:t>}/n32c-handshake</w:t>
      </w:r>
      <w:r w:rsidRPr="005E0502">
        <w:rPr>
          <w:b/>
        </w:rPr>
        <w:t>/</w:t>
      </w:r>
      <w:ins w:id="129" w:author="Huawei-1" w:date="2023-08-11T16:47:00Z">
        <w:r w:rsidR="00B84647" w:rsidRPr="00B84647">
          <w:rPr>
            <w:b/>
          </w:rPr>
          <w:t>&lt;</w:t>
        </w:r>
        <w:proofErr w:type="spellStart"/>
        <w:r w:rsidR="00B84647" w:rsidRPr="00B84647">
          <w:rPr>
            <w:b/>
          </w:rPr>
          <w:t>apiVersion</w:t>
        </w:r>
        <w:proofErr w:type="spellEnd"/>
        <w:r w:rsidR="00B84647" w:rsidRPr="00B84647">
          <w:rPr>
            <w:b/>
          </w:rPr>
          <w:t>&gt;</w:t>
        </w:r>
      </w:ins>
      <w:del w:id="130" w:author="Huawei-1" w:date="2023-08-11T16:47:00Z">
        <w:r w:rsidRPr="005E0502" w:rsidDel="00B84647">
          <w:rPr>
            <w:b/>
          </w:rPr>
          <w:delText>v1</w:delText>
        </w:r>
      </w:del>
      <w:r w:rsidRPr="005E0502">
        <w:rPr>
          <w:b/>
        </w:rPr>
        <w:t>/</w:t>
      </w:r>
      <w:r>
        <w:rPr>
          <w:b/>
        </w:rPr>
        <w:t>n32f-error</w:t>
      </w:r>
    </w:p>
    <w:p w14:paraId="66ECCE2D" w14:textId="77777777" w:rsidR="00B27FDC" w:rsidRDefault="00B27FDC" w:rsidP="00B27FDC">
      <w:pPr>
        <w:rPr>
          <w:rFonts w:ascii="Arial" w:hAnsi="Arial" w:cs="Arial"/>
        </w:rPr>
      </w:pPr>
      <w:r w:rsidRPr="00CA4634">
        <w:t>This operation shall support the resource URI variables defined in table 6.1.4.5.1-1.</w:t>
      </w:r>
    </w:p>
    <w:p w14:paraId="25AE7921" w14:textId="77777777" w:rsidR="00B27FDC" w:rsidRDefault="00B27FDC" w:rsidP="00B27FDC">
      <w:pPr>
        <w:pStyle w:val="TH"/>
        <w:rPr>
          <w:rFonts w:cs="Arial"/>
        </w:rPr>
      </w:pPr>
      <w:r>
        <w:t>Table 6.1.4.</w:t>
      </w:r>
      <w:r w:rsidRPr="00386A6E">
        <w:t>5</w:t>
      </w:r>
      <w:r>
        <w:t>.1-1: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B27FDC" w:rsidRPr="003E6078" w14:paraId="37CC67C2"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69A63B" w14:textId="77777777" w:rsidR="00B27FDC" w:rsidRPr="003E6078" w:rsidRDefault="00B27FDC" w:rsidP="00AA34E6">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D1AE499" w14:textId="77777777" w:rsidR="00B27FDC" w:rsidRPr="003E6078" w:rsidRDefault="00B27FDC" w:rsidP="00AA34E6">
            <w:pPr>
              <w:pStyle w:val="TAH"/>
            </w:pPr>
            <w:r w:rsidRPr="003E6078">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C0A024" w14:textId="77777777" w:rsidR="00B27FDC" w:rsidRPr="003E6078" w:rsidRDefault="00B27FDC" w:rsidP="00AA34E6">
            <w:pPr>
              <w:pStyle w:val="TAH"/>
            </w:pPr>
            <w:r w:rsidRPr="003E6078">
              <w:t>Definition</w:t>
            </w:r>
          </w:p>
        </w:tc>
      </w:tr>
      <w:tr w:rsidR="00B27FDC" w:rsidRPr="003E6078" w14:paraId="51619F18"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tcPr>
          <w:p w14:paraId="37B55FC9" w14:textId="77777777" w:rsidR="00B27FDC" w:rsidRPr="003E6078" w:rsidRDefault="00B27FDC" w:rsidP="00AA34E6">
            <w:pPr>
              <w:pStyle w:val="TAL"/>
            </w:pPr>
            <w:proofErr w:type="spellStart"/>
            <w:r w:rsidRPr="003E6078">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28617C" w14:textId="77777777" w:rsidR="00B27FDC" w:rsidRPr="003E6078" w:rsidRDefault="00B27FDC" w:rsidP="00AA34E6">
            <w:pPr>
              <w:pStyle w:val="TAL"/>
            </w:pPr>
            <w:r w:rsidRPr="003E6078">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C30A61D" w14:textId="77777777" w:rsidR="00B27FDC" w:rsidRPr="003E6078" w:rsidRDefault="00B27FDC" w:rsidP="00AA34E6">
            <w:pPr>
              <w:pStyle w:val="TAL"/>
            </w:pPr>
            <w:r w:rsidRPr="003E6078">
              <w:t>See clause 6.1.1.</w:t>
            </w:r>
          </w:p>
        </w:tc>
      </w:tr>
      <w:tr w:rsidR="00B84647" w:rsidRPr="003E6078" w14:paraId="369AFA28" w14:textId="77777777" w:rsidTr="00B84647">
        <w:trPr>
          <w:jc w:val="center"/>
          <w:ins w:id="131" w:author="Huawei-1" w:date="2023-08-11T16:47:00Z"/>
        </w:trPr>
        <w:tc>
          <w:tcPr>
            <w:tcW w:w="559" w:type="pct"/>
            <w:tcBorders>
              <w:top w:val="single" w:sz="6" w:space="0" w:color="000000"/>
              <w:left w:val="single" w:sz="6" w:space="0" w:color="000000"/>
              <w:bottom w:val="single" w:sz="6" w:space="0" w:color="000000"/>
              <w:right w:val="single" w:sz="6" w:space="0" w:color="000000"/>
            </w:tcBorders>
          </w:tcPr>
          <w:p w14:paraId="66407E58" w14:textId="4CB97779" w:rsidR="00B84647" w:rsidRPr="003E6078" w:rsidRDefault="00B84647" w:rsidP="00B84647">
            <w:pPr>
              <w:pStyle w:val="TAL"/>
              <w:rPr>
                <w:ins w:id="132" w:author="Huawei-1" w:date="2023-08-11T16:47:00Z"/>
              </w:rPr>
            </w:pPr>
            <w:proofErr w:type="spellStart"/>
            <w:ins w:id="133" w:author="Huawei-1" w:date="2023-08-11T16:47:00Z">
              <w:r>
                <w:t>apiVersion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533BF44C" w14:textId="0229488F" w:rsidR="00B84647" w:rsidRPr="003E6078" w:rsidRDefault="00B84647" w:rsidP="00B84647">
            <w:pPr>
              <w:pStyle w:val="TAL"/>
              <w:rPr>
                <w:ins w:id="134" w:author="Huawei-1" w:date="2023-08-11T16:47:00Z"/>
              </w:rPr>
            </w:pPr>
            <w:ins w:id="135" w:author="Huawei-1" w:date="2023-08-11T16:47:00Z">
              <w:r w:rsidRPr="003E6078">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3E17EAE4" w14:textId="04D14323" w:rsidR="00B84647" w:rsidRPr="003E6078" w:rsidRDefault="00B84647" w:rsidP="00B84647">
            <w:pPr>
              <w:pStyle w:val="TAL"/>
              <w:rPr>
                <w:ins w:id="136" w:author="Huawei-1" w:date="2023-08-11T16:47:00Z"/>
              </w:rPr>
            </w:pPr>
            <w:ins w:id="137" w:author="Huawei-1" w:date="2023-08-11T16:47:00Z">
              <w:r w:rsidRPr="003E6078">
                <w:t>See clause 6.1.1.</w:t>
              </w:r>
            </w:ins>
          </w:p>
        </w:tc>
      </w:tr>
    </w:tbl>
    <w:p w14:paraId="112F2D24" w14:textId="77777777" w:rsidR="00B27FDC" w:rsidRDefault="00B27FDC" w:rsidP="00371354">
      <w:pPr>
        <w:rPr>
          <w:lang w:val="en-US" w:eastAsia="zh-CN"/>
        </w:rPr>
      </w:pPr>
    </w:p>
    <w:p w14:paraId="06851AE2"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37825" w14:textId="77777777" w:rsidR="00B27FDC" w:rsidRDefault="00B27FDC" w:rsidP="00371354">
      <w:pPr>
        <w:rPr>
          <w:lang w:val="en-US" w:eastAsia="zh-CN"/>
        </w:rPr>
      </w:pPr>
    </w:p>
    <w:p w14:paraId="3692E3E8" w14:textId="77777777" w:rsidR="00B27FDC" w:rsidRDefault="00B27FDC" w:rsidP="00B27FDC">
      <w:pPr>
        <w:pStyle w:val="50"/>
      </w:pPr>
      <w:bookmarkStart w:id="138" w:name="_Toc24986363"/>
      <w:bookmarkStart w:id="139" w:name="_Toc34205791"/>
      <w:bookmarkStart w:id="140" w:name="_Toc39061975"/>
      <w:bookmarkStart w:id="141" w:name="_Toc43277217"/>
      <w:bookmarkStart w:id="142" w:name="_Toc49847547"/>
      <w:bookmarkStart w:id="143" w:name="_Toc56419523"/>
      <w:bookmarkStart w:id="144" w:name="_Toc112683329"/>
      <w:bookmarkStart w:id="145" w:name="_Toc138662519"/>
      <w:r>
        <w:t>6.1.5.2.9</w:t>
      </w:r>
      <w:r>
        <w:tab/>
        <w:t xml:space="preserve">Type: </w:t>
      </w:r>
      <w:proofErr w:type="spellStart"/>
      <w:r>
        <w:t>ApiSignature</w:t>
      </w:r>
      <w:bookmarkEnd w:id="138"/>
      <w:bookmarkEnd w:id="139"/>
      <w:bookmarkEnd w:id="140"/>
      <w:bookmarkEnd w:id="141"/>
      <w:bookmarkEnd w:id="142"/>
      <w:bookmarkEnd w:id="143"/>
      <w:bookmarkEnd w:id="144"/>
      <w:bookmarkEnd w:id="145"/>
      <w:proofErr w:type="spellEnd"/>
    </w:p>
    <w:p w14:paraId="3C3E132C" w14:textId="77777777" w:rsidR="00B27FDC" w:rsidRDefault="00B27FDC" w:rsidP="00B27FDC">
      <w:pPr>
        <w:pStyle w:val="TH"/>
      </w:pPr>
      <w:r>
        <w:rPr>
          <w:noProof/>
        </w:rPr>
        <w:t>Table </w:t>
      </w:r>
      <w:r>
        <w:t xml:space="preserve">6.1.5.2.9-1: </w:t>
      </w:r>
      <w:r>
        <w:rPr>
          <w:noProof/>
        </w:rPr>
        <w:t xml:space="preserve">Definition of type </w:t>
      </w:r>
      <w:proofErr w:type="spellStart"/>
      <w:r>
        <w:t>ApiSignature</w:t>
      </w:r>
      <w:proofErr w:type="spellEnd"/>
      <w: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27FDC" w:rsidRPr="003E6078" w14:paraId="1A077B24" w14:textId="77777777" w:rsidTr="00AA34E6">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4725B4C" w14:textId="77777777" w:rsidR="00B27FDC" w:rsidRPr="003E6078" w:rsidRDefault="00B27FDC" w:rsidP="00AA34E6">
            <w:pPr>
              <w:pStyle w:val="TAH"/>
            </w:pPr>
            <w:r w:rsidRPr="003E6078">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25440F" w14:textId="77777777" w:rsidR="00B27FDC" w:rsidRPr="003E6078" w:rsidRDefault="00B27FDC" w:rsidP="00AA34E6">
            <w:pPr>
              <w:pStyle w:val="TAH"/>
            </w:pPr>
            <w:r w:rsidRPr="00CA4634">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AB0B7F0" w14:textId="77777777" w:rsidR="00B27FDC" w:rsidRPr="003E6078" w:rsidRDefault="00B27FDC" w:rsidP="00AA34E6">
            <w:pPr>
              <w:pStyle w:val="TAH"/>
              <w:rPr>
                <w:rFonts w:cs="Arial"/>
                <w:szCs w:val="18"/>
              </w:rPr>
            </w:pPr>
            <w:r w:rsidRPr="003E6078">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388D266A" w14:textId="77777777" w:rsidR="00B27FDC" w:rsidRPr="003E6078" w:rsidRDefault="00B27FDC" w:rsidP="00AA34E6">
            <w:pPr>
              <w:pStyle w:val="TAH"/>
              <w:rPr>
                <w:rFonts w:cs="Arial"/>
                <w:szCs w:val="18"/>
              </w:rPr>
            </w:pPr>
            <w:r w:rsidRPr="003E6078">
              <w:rPr>
                <w:rFonts w:cs="Arial"/>
                <w:szCs w:val="18"/>
              </w:rPr>
              <w:t>Applicability</w:t>
            </w:r>
          </w:p>
        </w:tc>
      </w:tr>
      <w:tr w:rsidR="00B27FDC" w:rsidRPr="003E6078" w14:paraId="5A43FAF0" w14:textId="77777777" w:rsidTr="00AA34E6">
        <w:trPr>
          <w:jc w:val="center"/>
        </w:trPr>
        <w:tc>
          <w:tcPr>
            <w:tcW w:w="2127" w:type="dxa"/>
            <w:tcBorders>
              <w:top w:val="single" w:sz="4" w:space="0" w:color="auto"/>
              <w:left w:val="single" w:sz="4" w:space="0" w:color="auto"/>
              <w:bottom w:val="single" w:sz="4" w:space="0" w:color="auto"/>
              <w:right w:val="single" w:sz="4" w:space="0" w:color="auto"/>
            </w:tcBorders>
          </w:tcPr>
          <w:p w14:paraId="2C0BC442" w14:textId="77777777" w:rsidR="00B27FDC" w:rsidRPr="003E6078" w:rsidRDefault="00B27FDC" w:rsidP="00AA34E6">
            <w:pPr>
              <w:pStyle w:val="TAL"/>
            </w:pPr>
            <w:r w:rsidRPr="003E6078">
              <w:t>Uri</w:t>
            </w:r>
          </w:p>
        </w:tc>
        <w:tc>
          <w:tcPr>
            <w:tcW w:w="1134" w:type="dxa"/>
            <w:tcBorders>
              <w:top w:val="single" w:sz="4" w:space="0" w:color="auto"/>
              <w:left w:val="single" w:sz="4" w:space="0" w:color="auto"/>
              <w:bottom w:val="single" w:sz="4" w:space="0" w:color="auto"/>
              <w:right w:val="single" w:sz="4" w:space="0" w:color="auto"/>
            </w:tcBorders>
          </w:tcPr>
          <w:p w14:paraId="5A74E9F2" w14:textId="77777777" w:rsidR="00B27FDC" w:rsidRPr="003E6078" w:rsidRDefault="00B27FDC" w:rsidP="00AA34E6">
            <w:pPr>
              <w:pStyle w:val="TAL"/>
            </w:pPr>
            <w:r w:rsidRPr="003E6078">
              <w:t>1</w:t>
            </w:r>
          </w:p>
        </w:tc>
        <w:tc>
          <w:tcPr>
            <w:tcW w:w="2977" w:type="dxa"/>
            <w:tcBorders>
              <w:top w:val="single" w:sz="4" w:space="0" w:color="auto"/>
              <w:left w:val="single" w:sz="4" w:space="0" w:color="auto"/>
              <w:bottom w:val="single" w:sz="4" w:space="0" w:color="auto"/>
              <w:right w:val="single" w:sz="4" w:space="0" w:color="auto"/>
            </w:tcBorders>
          </w:tcPr>
          <w:p w14:paraId="523FDE2D" w14:textId="77777777" w:rsidR="00B27FDC" w:rsidRPr="003E6078" w:rsidRDefault="00B27FDC" w:rsidP="00AA34E6">
            <w:pPr>
              <w:pStyle w:val="TAL"/>
              <w:rPr>
                <w:rFonts w:cs="Arial"/>
                <w:szCs w:val="18"/>
              </w:rPr>
            </w:pPr>
            <w:r w:rsidRPr="003E6078">
              <w:rPr>
                <w:rFonts w:cs="Arial"/>
                <w:szCs w:val="18"/>
              </w:rPr>
              <w:t>A</w:t>
            </w:r>
            <w:r w:rsidRPr="003E6078">
              <w:rPr>
                <w:rFonts w:cs="Arial" w:hint="eastAsia"/>
                <w:szCs w:val="18"/>
              </w:rPr>
              <w:t>PI URI</w:t>
            </w:r>
            <w:r w:rsidRPr="003E6078">
              <w:rPr>
                <w:rFonts w:cs="Arial"/>
                <w:szCs w:val="18"/>
              </w:rPr>
              <w:t xml:space="preserve"> of a request/response or subscribe/unsubscribe NF service operation as specified in the respective API specification with the variable parts other than {</w:t>
            </w:r>
            <w:proofErr w:type="spellStart"/>
            <w:r w:rsidRPr="003E6078">
              <w:rPr>
                <w:rFonts w:cs="Arial"/>
                <w:szCs w:val="18"/>
              </w:rPr>
              <w:t>apiVersion</w:t>
            </w:r>
            <w:proofErr w:type="spellEnd"/>
            <w:r w:rsidRPr="003E6078">
              <w:rPr>
                <w:rFonts w:cs="Arial"/>
                <w:szCs w:val="18"/>
              </w:rPr>
              <w:t>} unresolved</w:t>
            </w:r>
            <w:r w:rsidRPr="003E6078">
              <w:rPr>
                <w:rFonts w:cs="Arial" w:hint="eastAsia"/>
                <w:szCs w:val="18"/>
              </w:rPr>
              <w:t>.</w:t>
            </w:r>
          </w:p>
          <w:p w14:paraId="773B4873" w14:textId="77777777" w:rsidR="00B27FDC" w:rsidRPr="003E6078" w:rsidRDefault="00B27FDC" w:rsidP="00AA34E6">
            <w:pPr>
              <w:pStyle w:val="TAL"/>
              <w:rPr>
                <w:rFonts w:cs="Arial"/>
                <w:szCs w:val="18"/>
              </w:rPr>
            </w:pPr>
          </w:p>
          <w:p w14:paraId="38575764" w14:textId="77777777" w:rsidR="00B27FDC" w:rsidRPr="003E6078" w:rsidRDefault="00B27FDC" w:rsidP="00AA34E6">
            <w:pPr>
              <w:pStyle w:val="TAL"/>
              <w:rPr>
                <w:rFonts w:cs="Arial"/>
                <w:szCs w:val="18"/>
              </w:rPr>
            </w:pPr>
            <w:r w:rsidRPr="003E6078">
              <w:rPr>
                <w:rFonts w:cs="Arial"/>
                <w:szCs w:val="18"/>
              </w:rPr>
              <w:t>Examples:</w:t>
            </w:r>
          </w:p>
          <w:p w14:paraId="09C07BA9" w14:textId="77777777" w:rsidR="00B27FDC" w:rsidRPr="003E6078" w:rsidRDefault="00B27FDC" w:rsidP="00AA34E6">
            <w:pPr>
              <w:pStyle w:val="TAL"/>
              <w:rPr>
                <w:rFonts w:cs="Arial"/>
                <w:szCs w:val="18"/>
              </w:rPr>
            </w:pPr>
          </w:p>
          <w:p w14:paraId="3854BE30" w14:textId="7EDF9E21" w:rsidR="00B27FDC" w:rsidRPr="003E6078" w:rsidRDefault="00B27FDC" w:rsidP="00AA34E6">
            <w:pPr>
              <w:pStyle w:val="TAL"/>
              <w:rPr>
                <w:rFonts w:cs="Arial"/>
              </w:rPr>
            </w:pPr>
            <w:r w:rsidRPr="003E6078">
              <w:rPr>
                <w:rFonts w:cs="Arial"/>
              </w:rPr>
              <w:t>"{</w:t>
            </w:r>
            <w:proofErr w:type="spellStart"/>
            <w:r w:rsidRPr="003E6078">
              <w:rPr>
                <w:rFonts w:cs="Arial"/>
              </w:rPr>
              <w:t>apiRoot</w:t>
            </w:r>
            <w:proofErr w:type="spellEnd"/>
            <w:r w:rsidRPr="003E6078">
              <w:rPr>
                <w:rFonts w:cs="Arial"/>
              </w:rPr>
              <w:t>}/</w:t>
            </w:r>
            <w:proofErr w:type="spellStart"/>
            <w:r w:rsidRPr="003E6078">
              <w:rPr>
                <w:rFonts w:cs="Arial"/>
              </w:rPr>
              <w:t>nsmf-pdusession</w:t>
            </w:r>
            <w:proofErr w:type="spellEnd"/>
            <w:r w:rsidRPr="003E6078">
              <w:rPr>
                <w:rFonts w:cs="Arial"/>
              </w:rPr>
              <w:t>/</w:t>
            </w:r>
            <w:ins w:id="146" w:author="Huawei-1" w:date="2023-08-11T16:48:00Z">
              <w:r w:rsidR="00B84647">
                <w:t>&lt;</w:t>
              </w:r>
              <w:proofErr w:type="spellStart"/>
              <w:r w:rsidR="00B84647">
                <w:t>apiVersion</w:t>
              </w:r>
              <w:proofErr w:type="spellEnd"/>
              <w:r w:rsidR="00B84647">
                <w:t>&gt;</w:t>
              </w:r>
            </w:ins>
            <w:del w:id="147" w:author="Huawei-1" w:date="2023-08-11T16:48:00Z">
              <w:r w:rsidRPr="003E6078" w:rsidDel="00B84647">
                <w:rPr>
                  <w:rFonts w:cs="Arial"/>
                </w:rPr>
                <w:delText>v1</w:delText>
              </w:r>
            </w:del>
            <w:r w:rsidRPr="003E6078">
              <w:rPr>
                <w:rFonts w:cs="Arial"/>
              </w:rPr>
              <w:t>/</w:t>
            </w:r>
            <w:proofErr w:type="spellStart"/>
            <w:r w:rsidRPr="003E6078">
              <w:rPr>
                <w:rFonts w:cs="Arial"/>
              </w:rPr>
              <w:t>sm</w:t>
            </w:r>
            <w:proofErr w:type="spellEnd"/>
            <w:r w:rsidRPr="003E6078">
              <w:rPr>
                <w:rFonts w:cs="Arial"/>
              </w:rPr>
              <w:t xml:space="preserve">-contexts", for the SMF </w:t>
            </w:r>
            <w:proofErr w:type="spellStart"/>
            <w:r w:rsidRPr="003E6078">
              <w:rPr>
                <w:rFonts w:cs="Arial"/>
              </w:rPr>
              <w:t>PDUSession</w:t>
            </w:r>
            <w:proofErr w:type="spellEnd"/>
            <w:r w:rsidRPr="003E6078">
              <w:rPr>
                <w:rFonts w:cs="Arial"/>
              </w:rPr>
              <w:t xml:space="preserve"> Create SM Context service operation.</w:t>
            </w:r>
          </w:p>
          <w:p w14:paraId="26110F55" w14:textId="77777777" w:rsidR="00B27FDC" w:rsidRPr="003E6078" w:rsidRDefault="00B27FDC" w:rsidP="00AA34E6">
            <w:pPr>
              <w:pStyle w:val="TAL"/>
              <w:rPr>
                <w:rFonts w:cs="Arial"/>
              </w:rPr>
            </w:pPr>
          </w:p>
          <w:p w14:paraId="7785E5D3" w14:textId="2FDE1712" w:rsidR="00B27FDC" w:rsidRPr="003E6078" w:rsidRDefault="00B27FDC" w:rsidP="00AA34E6">
            <w:pPr>
              <w:pStyle w:val="TAL"/>
              <w:rPr>
                <w:rFonts w:cs="Arial"/>
              </w:rPr>
            </w:pPr>
            <w:r w:rsidRPr="003E6078">
              <w:rPr>
                <w:rFonts w:cs="Arial"/>
              </w:rPr>
              <w:t>"{apiRoot}/nsmf-pdusession/</w:t>
            </w:r>
            <w:ins w:id="148" w:author="Huawei-1" w:date="2023-08-11T16:48:00Z">
              <w:r w:rsidR="00B84647">
                <w:t>&lt;apiVersion&gt;</w:t>
              </w:r>
            </w:ins>
            <w:del w:id="149" w:author="Huawei-1" w:date="2023-08-11T16:48:00Z">
              <w:r w:rsidRPr="003E6078" w:rsidDel="00B84647">
                <w:rPr>
                  <w:rFonts w:cs="Arial"/>
                </w:rPr>
                <w:delText>v1</w:delText>
              </w:r>
            </w:del>
            <w:r w:rsidRPr="003E6078">
              <w:rPr>
                <w:rFonts w:cs="Arial"/>
              </w:rPr>
              <w:t>/sm-contexts</w:t>
            </w:r>
            <w:proofErr w:type="gramStart"/>
            <w:r w:rsidRPr="003E6078">
              <w:rPr>
                <w:rFonts w:cs="Arial"/>
              </w:rPr>
              <w:t>/{</w:t>
            </w:r>
            <w:proofErr w:type="gramEnd"/>
            <w:r w:rsidRPr="003E6078">
              <w:rPr>
                <w:rFonts w:cs="Arial"/>
              </w:rPr>
              <w:t xml:space="preserve">smContextRef}/modify", for the SMF </w:t>
            </w:r>
            <w:proofErr w:type="spellStart"/>
            <w:r w:rsidRPr="003E6078">
              <w:rPr>
                <w:rFonts w:cs="Arial"/>
              </w:rPr>
              <w:t>PDUSession</w:t>
            </w:r>
            <w:proofErr w:type="spellEnd"/>
            <w:r w:rsidRPr="003E6078">
              <w:rPr>
                <w:rFonts w:cs="Arial"/>
              </w:rPr>
              <w:t xml:space="preserve"> Update SM Context service operation.</w:t>
            </w:r>
          </w:p>
          <w:p w14:paraId="66CEC776" w14:textId="77777777" w:rsidR="00B27FDC" w:rsidRPr="003E6078" w:rsidRDefault="00B27FDC" w:rsidP="00AA34E6">
            <w:pPr>
              <w:pStyle w:val="TAL"/>
              <w:rPr>
                <w:rFonts w:cs="Arial"/>
                <w:szCs w:val="18"/>
              </w:rPr>
            </w:pPr>
            <w:r w:rsidRPr="003E6078">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14:paraId="25C6E4CB" w14:textId="77777777" w:rsidR="00B27FDC" w:rsidRPr="003E6078" w:rsidRDefault="00B27FDC" w:rsidP="00AA34E6">
            <w:pPr>
              <w:pStyle w:val="TAL"/>
            </w:pPr>
          </w:p>
        </w:tc>
      </w:tr>
      <w:tr w:rsidR="00B27FDC" w:rsidRPr="003E6078" w14:paraId="3FC4E823" w14:textId="77777777" w:rsidTr="00AA34E6">
        <w:trPr>
          <w:jc w:val="center"/>
        </w:trPr>
        <w:tc>
          <w:tcPr>
            <w:tcW w:w="2127" w:type="dxa"/>
            <w:tcBorders>
              <w:top w:val="single" w:sz="4" w:space="0" w:color="auto"/>
              <w:left w:val="single" w:sz="4" w:space="0" w:color="auto"/>
              <w:bottom w:val="single" w:sz="4" w:space="0" w:color="auto"/>
              <w:right w:val="single" w:sz="4" w:space="0" w:color="auto"/>
            </w:tcBorders>
          </w:tcPr>
          <w:p w14:paraId="7CFEB60E" w14:textId="77777777" w:rsidR="00B27FDC" w:rsidRPr="003E6078" w:rsidRDefault="00B27FDC" w:rsidP="00AA34E6">
            <w:pPr>
              <w:pStyle w:val="TAL"/>
            </w:pPr>
            <w:proofErr w:type="spellStart"/>
            <w:r w:rsidRPr="003E6078">
              <w:t>CallbackName</w:t>
            </w:r>
            <w:proofErr w:type="spellEnd"/>
          </w:p>
        </w:tc>
        <w:tc>
          <w:tcPr>
            <w:tcW w:w="1134" w:type="dxa"/>
            <w:tcBorders>
              <w:top w:val="single" w:sz="4" w:space="0" w:color="auto"/>
              <w:left w:val="single" w:sz="4" w:space="0" w:color="auto"/>
              <w:bottom w:val="single" w:sz="4" w:space="0" w:color="auto"/>
              <w:right w:val="single" w:sz="4" w:space="0" w:color="auto"/>
            </w:tcBorders>
          </w:tcPr>
          <w:p w14:paraId="529B345D" w14:textId="77777777" w:rsidR="00B27FDC" w:rsidRPr="003E6078" w:rsidRDefault="00B27FDC" w:rsidP="00AA34E6">
            <w:pPr>
              <w:pStyle w:val="TAL"/>
            </w:pPr>
            <w:r w:rsidRPr="003E6078">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2734C89A" w14:textId="77777777" w:rsidR="00B27FDC" w:rsidRPr="003E6078" w:rsidRDefault="00B27FDC" w:rsidP="00AA34E6">
            <w:pPr>
              <w:pStyle w:val="TAL"/>
              <w:rPr>
                <w:rFonts w:cs="Arial"/>
                <w:szCs w:val="18"/>
              </w:rPr>
            </w:pPr>
            <w:r w:rsidRPr="003E6078">
              <w:rPr>
                <w:rFonts w:cs="Arial" w:hint="eastAsia"/>
                <w:szCs w:val="18"/>
              </w:rPr>
              <w:t xml:space="preserve">A </w:t>
            </w:r>
            <w:r w:rsidRPr="003E6078">
              <w:rPr>
                <w:rFonts w:cs="Arial"/>
                <w:szCs w:val="18"/>
              </w:rPr>
              <w:t xml:space="preserve">value identifying the type of </w:t>
            </w:r>
            <w:proofErr w:type="spellStart"/>
            <w:r w:rsidRPr="003E6078">
              <w:rPr>
                <w:rFonts w:cs="Arial"/>
                <w:szCs w:val="18"/>
              </w:rPr>
              <w:t>callback</w:t>
            </w:r>
            <w:proofErr w:type="spellEnd"/>
            <w:r w:rsidRPr="003E6078">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14:paraId="2F00763E" w14:textId="77777777" w:rsidR="00B27FDC" w:rsidRPr="003E6078" w:rsidRDefault="00B27FDC" w:rsidP="00AA34E6">
            <w:pPr>
              <w:pStyle w:val="TAL"/>
            </w:pPr>
          </w:p>
        </w:tc>
      </w:tr>
    </w:tbl>
    <w:p w14:paraId="3B64F1BF" w14:textId="77777777" w:rsidR="00B27FDC" w:rsidRPr="00B27FDC" w:rsidRDefault="00B27FDC" w:rsidP="00371354">
      <w:pPr>
        <w:rPr>
          <w:lang w:eastAsia="zh-CN"/>
        </w:rPr>
      </w:pPr>
    </w:p>
    <w:p w14:paraId="15BE2E1A"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9AF538" w14:textId="77777777" w:rsidR="00B27FDC" w:rsidRDefault="00B27FDC" w:rsidP="00371354">
      <w:pPr>
        <w:rPr>
          <w:lang w:val="en-US" w:eastAsia="zh-CN"/>
        </w:rPr>
      </w:pPr>
    </w:p>
    <w:p w14:paraId="52ED204F" w14:textId="77777777" w:rsidR="00B27FDC" w:rsidRDefault="00B27FDC" w:rsidP="00B27FDC">
      <w:pPr>
        <w:pStyle w:val="30"/>
      </w:pPr>
      <w:bookmarkStart w:id="150" w:name="_Toc24986385"/>
      <w:bookmarkStart w:id="151" w:name="_Toc34205813"/>
      <w:bookmarkStart w:id="152" w:name="_Toc39061997"/>
      <w:bookmarkStart w:id="153" w:name="_Toc43277239"/>
      <w:bookmarkStart w:id="154" w:name="_Toc49847569"/>
      <w:bookmarkStart w:id="155" w:name="_Toc56419545"/>
      <w:bookmarkStart w:id="156" w:name="_Toc112683354"/>
      <w:bookmarkStart w:id="157" w:name="_Toc138662545"/>
      <w:r>
        <w:t>6</w:t>
      </w:r>
      <w:r>
        <w:rPr>
          <w:rFonts w:hint="eastAsia"/>
        </w:rPr>
        <w:t>.</w:t>
      </w:r>
      <w:r>
        <w:t>2</w:t>
      </w:r>
      <w:r>
        <w:rPr>
          <w:rFonts w:hint="eastAsia"/>
        </w:rPr>
        <w:t>.1</w:t>
      </w:r>
      <w:r>
        <w:rPr>
          <w:rFonts w:hint="eastAsia"/>
        </w:rPr>
        <w:tab/>
        <w:t>API URI</w:t>
      </w:r>
      <w:bookmarkEnd w:id="150"/>
      <w:bookmarkEnd w:id="151"/>
      <w:bookmarkEnd w:id="152"/>
      <w:bookmarkEnd w:id="153"/>
      <w:bookmarkEnd w:id="154"/>
      <w:bookmarkEnd w:id="155"/>
      <w:bookmarkEnd w:id="156"/>
      <w:bookmarkEnd w:id="157"/>
    </w:p>
    <w:p w14:paraId="6DFD655E" w14:textId="5F958FA6" w:rsidR="00B27FDC" w:rsidDel="00075338" w:rsidRDefault="00B27FDC" w:rsidP="00B27FDC">
      <w:pPr>
        <w:rPr>
          <w:del w:id="158" w:author="Huawei-1" w:date="2023-08-11T16:54:00Z"/>
        </w:rPr>
      </w:pPr>
      <w:del w:id="159" w:author="Huawei-1" w:date="2023-08-11T16:54:00Z">
        <w:r w:rsidDel="00075338">
          <w:delText>URIs of this API shall have the following root:</w:delText>
        </w:r>
      </w:del>
    </w:p>
    <w:p w14:paraId="2D26ABDB" w14:textId="3D5FA834" w:rsidR="00B27FDC" w:rsidDel="00075338" w:rsidRDefault="00B27FDC" w:rsidP="00B27FDC">
      <w:pPr>
        <w:rPr>
          <w:del w:id="160" w:author="Huawei-1" w:date="2023-08-11T16:54:00Z"/>
        </w:rPr>
      </w:pPr>
      <w:del w:id="161" w:author="Huawei-1" w:date="2023-08-11T16:54:00Z">
        <w:r w:rsidDel="00075338">
          <w:delText>{apiRoot}/{apiName}/{apiVersion}</w:delText>
        </w:r>
      </w:del>
    </w:p>
    <w:p w14:paraId="5D86CAEC" w14:textId="28BC340C" w:rsidR="00B84647" w:rsidRDefault="00B27FDC" w:rsidP="00B84647">
      <w:pPr>
        <w:rPr>
          <w:ins w:id="162" w:author="Huawei-1" w:date="2023-08-11T16:50:00Z"/>
          <w:noProof/>
          <w:lang w:eastAsia="zh-CN"/>
        </w:rPr>
      </w:pPr>
      <w:del w:id="163" w:author="Huawei-1" w:date="2023-08-11T16:54:00Z">
        <w:r w:rsidDel="00075338">
          <w:delText xml:space="preserve">where "apiRoot" is defined in clause 4.4.1 of 3GPP TS 29.501 [5]. The apiRoot to use towards a SEPP of the target PLMN shall be configured at the SEPP. The URI scheme of the API shall be "http". The "apiName" shall be set to "n32f-forward" and the "apiVersion" shall be set to "v1" for the current version of this specification. The apiName part </w:delText>
        </w:r>
        <w:r w:rsidDel="00075338">
          <w:lastRenderedPageBreak/>
          <w:delText>of the URI shall be as specified here for homogeneity of the API across PLMNs.</w:delText>
        </w:r>
      </w:del>
      <w:ins w:id="164" w:author="Huawei-1" w:date="2023-08-11T16:50:00Z">
        <w:r w:rsidR="00B84647" w:rsidRPr="00E23840">
          <w:rPr>
            <w:noProof/>
          </w:rPr>
          <w:t>The</w:t>
        </w:r>
        <w:r w:rsidR="00B84647">
          <w:rPr>
            <w:noProof/>
          </w:rPr>
          <w:t xml:space="preserve"> </w:t>
        </w:r>
      </w:ins>
      <w:ins w:id="165" w:author="Huawei-1" w:date="2023-08-11T16:52:00Z">
        <w:r w:rsidR="00B84647">
          <w:t>JOSE Protected Message Forwarding Procedure on N32</w:t>
        </w:r>
      </w:ins>
      <w:ins w:id="166" w:author="Huawei-1" w:date="2023-08-11T16:50:00Z">
        <w:r w:rsidR="00B84647" w:rsidRPr="00E23840">
          <w:rPr>
            <w:noProof/>
          </w:rPr>
          <w:t xml:space="preserve"> shall use the </w:t>
        </w:r>
      </w:ins>
      <w:ins w:id="167" w:author="Huawei-1" w:date="2023-08-11T16:51:00Z">
        <w:r w:rsidR="00B84647">
          <w:t>JOSE Protected Message Forwarding API on N32-f</w:t>
        </w:r>
      </w:ins>
      <w:ins w:id="168" w:author="Huawei-1" w:date="2023-08-11T16:50:00Z">
        <w:r w:rsidR="00B84647">
          <w:t xml:space="preserve"> API</w:t>
        </w:r>
        <w:r w:rsidR="00B84647" w:rsidRPr="00E23840">
          <w:rPr>
            <w:noProof/>
            <w:lang w:eastAsia="zh-CN"/>
          </w:rPr>
          <w:t>.</w:t>
        </w:r>
      </w:ins>
    </w:p>
    <w:p w14:paraId="1723B2C1" w14:textId="29A1CD55" w:rsidR="00B84647" w:rsidRDefault="00B84647" w:rsidP="00B84647">
      <w:pPr>
        <w:rPr>
          <w:ins w:id="169" w:author="Huawei-1" w:date="2023-08-11T16:50:00Z"/>
        </w:rPr>
      </w:pPr>
      <w:ins w:id="170" w:author="Huawei-1" w:date="2023-08-11T16:50:00Z">
        <w:r>
          <w:t xml:space="preserve">The API URI of the </w:t>
        </w:r>
      </w:ins>
      <w:ins w:id="171" w:author="Huawei-1" w:date="2023-08-11T16:53:00Z">
        <w:r>
          <w:t>JOSE Protected Message Forwarding API on N32-f</w:t>
        </w:r>
      </w:ins>
      <w:ins w:id="172" w:author="Huawei-1" w:date="2023-08-11T16:50:00Z">
        <w:r>
          <w:rPr>
            <w:noProof/>
            <w:lang w:eastAsia="zh-CN"/>
          </w:rPr>
          <w:t xml:space="preserve"> </w:t>
        </w:r>
      </w:ins>
      <w:ins w:id="173" w:author="Huawei-1" w:date="2023-08-11T16:53:00Z">
        <w:r>
          <w:rPr>
            <w:noProof/>
            <w:lang w:eastAsia="zh-CN"/>
          </w:rPr>
          <w:t xml:space="preserve">API </w:t>
        </w:r>
      </w:ins>
      <w:ins w:id="174" w:author="Huawei-1" w:date="2023-08-11T16:50:00Z">
        <w:r>
          <w:rPr>
            <w:noProof/>
            <w:lang w:eastAsia="zh-CN"/>
          </w:rPr>
          <w:t>shall be:</w:t>
        </w:r>
      </w:ins>
    </w:p>
    <w:p w14:paraId="4F8D429F" w14:textId="77777777" w:rsidR="00B84647" w:rsidRPr="00E23840" w:rsidRDefault="00B84647" w:rsidP="00B84647">
      <w:pPr>
        <w:pStyle w:val="B1"/>
        <w:rPr>
          <w:ins w:id="175" w:author="Huawei-1" w:date="2023-08-11T16:50:00Z"/>
          <w:b/>
          <w:noProof/>
        </w:rPr>
      </w:pPr>
      <w:ins w:id="176" w:author="Huawei-1" w:date="2023-08-11T16:5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941A38D" w14:textId="77777777" w:rsidR="00B84647" w:rsidRPr="00E23840" w:rsidRDefault="00B84647" w:rsidP="00B84647">
      <w:pPr>
        <w:rPr>
          <w:ins w:id="177" w:author="Huawei-1" w:date="2023-08-11T16:50:00Z"/>
          <w:noProof/>
          <w:lang w:eastAsia="zh-CN"/>
        </w:rPr>
      </w:pPr>
      <w:ins w:id="178" w:author="Huawei-1" w:date="2023-08-11T16:50: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662C5799" w14:textId="77777777" w:rsidR="00B84647" w:rsidRPr="00E23840" w:rsidRDefault="00B84647" w:rsidP="00B84647">
      <w:pPr>
        <w:pStyle w:val="B1"/>
        <w:rPr>
          <w:ins w:id="179" w:author="Huawei-1" w:date="2023-08-11T16:50:00Z"/>
          <w:b/>
          <w:noProof/>
        </w:rPr>
      </w:pPr>
      <w:ins w:id="180" w:author="Huawei-1" w:date="2023-08-11T16:5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4E2980B1" w14:textId="77777777" w:rsidR="00B84647" w:rsidRPr="00E23840" w:rsidRDefault="00B84647" w:rsidP="00B84647">
      <w:pPr>
        <w:rPr>
          <w:ins w:id="181" w:author="Huawei-1" w:date="2023-08-11T16:50:00Z"/>
          <w:noProof/>
          <w:lang w:eastAsia="zh-CN"/>
        </w:rPr>
      </w:pPr>
      <w:ins w:id="182" w:author="Huawei-1" w:date="2023-08-11T16:50:00Z">
        <w:r w:rsidRPr="00E23840">
          <w:rPr>
            <w:noProof/>
            <w:lang w:eastAsia="zh-CN"/>
          </w:rPr>
          <w:t>with the following components:</w:t>
        </w:r>
      </w:ins>
    </w:p>
    <w:p w14:paraId="293AE6A9" w14:textId="77777777" w:rsidR="00B84647" w:rsidRPr="00E23840" w:rsidRDefault="00B84647" w:rsidP="00B84647">
      <w:pPr>
        <w:pStyle w:val="B1"/>
        <w:rPr>
          <w:ins w:id="183" w:author="Huawei-1" w:date="2023-08-11T16:50:00Z"/>
          <w:noProof/>
          <w:lang w:eastAsia="zh-CN"/>
        </w:rPr>
      </w:pPr>
      <w:ins w:id="184" w:author="Huawei-1" w:date="2023-08-11T16:50: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53AFAB7F" w14:textId="06171F81" w:rsidR="00B84647" w:rsidRPr="00E23840" w:rsidRDefault="00B84647" w:rsidP="00B84647">
      <w:pPr>
        <w:pStyle w:val="B1"/>
        <w:rPr>
          <w:ins w:id="185" w:author="Huawei-1" w:date="2023-08-11T16:50:00Z"/>
          <w:noProof/>
        </w:rPr>
      </w:pPr>
      <w:ins w:id="186" w:author="Huawei-1" w:date="2023-08-11T16:5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187" w:author="Huawei-1" w:date="2023-08-11T16:53:00Z">
        <w:r>
          <w:t>n32f-forward</w:t>
        </w:r>
      </w:ins>
      <w:ins w:id="188" w:author="Huawei-1" w:date="2023-08-11T16:50:00Z">
        <w:r>
          <w:rPr>
            <w:noProof/>
          </w:rPr>
          <w:t>"</w:t>
        </w:r>
        <w:r w:rsidRPr="00E23840">
          <w:rPr>
            <w:noProof/>
          </w:rPr>
          <w:t>.</w:t>
        </w:r>
      </w:ins>
    </w:p>
    <w:p w14:paraId="155319A1" w14:textId="77777777" w:rsidR="00B84647" w:rsidRPr="00E23840" w:rsidRDefault="00B84647" w:rsidP="00B84647">
      <w:pPr>
        <w:pStyle w:val="B1"/>
        <w:rPr>
          <w:ins w:id="189" w:author="Huawei-1" w:date="2023-08-11T16:50:00Z"/>
          <w:noProof/>
        </w:rPr>
      </w:pPr>
      <w:ins w:id="190" w:author="Huawei-1" w:date="2023-08-11T16:50: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300AFDF2" w14:textId="46CE50FC" w:rsidR="00B84647" w:rsidRDefault="00B84647" w:rsidP="00B84647">
      <w:pPr>
        <w:pStyle w:val="B1"/>
        <w:rPr>
          <w:ins w:id="191" w:author="Huawei-1" w:date="2023-08-11T16:50:00Z"/>
          <w:noProof/>
          <w:lang w:eastAsia="zh-CN"/>
        </w:rPr>
      </w:pPr>
      <w:ins w:id="192" w:author="Huawei-1" w:date="2023-08-11T16:50: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193" w:author="Huawei-1" w:date="2023-08-11T16:53:00Z">
        <w:r>
          <w:rPr>
            <w:noProof/>
            <w:lang w:eastAsia="zh-CN"/>
          </w:rPr>
          <w:t>2</w:t>
        </w:r>
      </w:ins>
      <w:ins w:id="194" w:author="Huawei-1" w:date="2023-08-11T16:50:00Z">
        <w:r>
          <w:rPr>
            <w:noProof/>
            <w:lang w:eastAsia="zh-CN"/>
          </w:rPr>
          <w:t>.4</w:t>
        </w:r>
        <w:r w:rsidRPr="00E23840">
          <w:rPr>
            <w:noProof/>
          </w:rPr>
          <w:t>.</w:t>
        </w:r>
      </w:ins>
    </w:p>
    <w:p w14:paraId="7627E49A" w14:textId="02550A43" w:rsidR="00B84647" w:rsidRDefault="00B84647" w:rsidP="00B27FDC">
      <w:pPr>
        <w:rPr>
          <w:ins w:id="195" w:author="Huawei-1" w:date="2023-08-11T16:54:00Z"/>
        </w:rPr>
      </w:pPr>
      <w:ins w:id="196" w:author="Huawei-1" w:date="2023-08-11T16:54:00Z">
        <w:r>
          <w:t xml:space="preserve">The </w:t>
        </w:r>
        <w:proofErr w:type="spellStart"/>
        <w:r>
          <w:t>apiRoot</w:t>
        </w:r>
        <w:proofErr w:type="spellEnd"/>
        <w:r>
          <w:t xml:space="preserve"> to use towards a SEPP of the target PLMN shall be configured at the SEPP. The URI scheme of the API shall be "http".</w:t>
        </w:r>
        <w:r w:rsidRPr="00B84647">
          <w:t xml:space="preserve"> </w:t>
        </w:r>
        <w:r>
          <w:t xml:space="preserve">The </w:t>
        </w:r>
        <w:proofErr w:type="spellStart"/>
        <w:r>
          <w:t>apiName</w:t>
        </w:r>
        <w:proofErr w:type="spellEnd"/>
        <w:r>
          <w:t xml:space="preserve"> part of the URI shall be as specified here for homogeneity of the API across PLMNs.</w:t>
        </w:r>
      </w:ins>
    </w:p>
    <w:p w14:paraId="2D45CF29" w14:textId="77777777" w:rsidR="00B84647" w:rsidRPr="00B84647" w:rsidRDefault="00B84647" w:rsidP="00B27FDC"/>
    <w:p w14:paraId="7469BEB0"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B5D3C" w14:textId="77777777" w:rsidR="00B27FDC" w:rsidRDefault="00B27FDC" w:rsidP="00371354">
      <w:pPr>
        <w:rPr>
          <w:lang w:eastAsia="zh-CN"/>
        </w:rPr>
      </w:pPr>
    </w:p>
    <w:p w14:paraId="278E6C3C" w14:textId="77777777" w:rsidR="00B27FDC" w:rsidRDefault="00B27FDC" w:rsidP="00B27FDC">
      <w:pPr>
        <w:pStyle w:val="50"/>
      </w:pPr>
      <w:bookmarkStart w:id="197" w:name="_Toc24986398"/>
      <w:bookmarkStart w:id="198" w:name="_Toc34205826"/>
      <w:bookmarkStart w:id="199" w:name="_Toc39062010"/>
      <w:bookmarkStart w:id="200" w:name="_Toc43277252"/>
      <w:bookmarkStart w:id="201" w:name="_Toc49847582"/>
      <w:bookmarkStart w:id="202" w:name="_Toc56419559"/>
      <w:bookmarkStart w:id="203" w:name="_Toc112683368"/>
      <w:bookmarkStart w:id="204" w:name="_Toc138662559"/>
      <w:r>
        <w:t>6.2.4.2.1</w:t>
      </w:r>
      <w:r>
        <w:tab/>
        <w:t>Description</w:t>
      </w:r>
      <w:bookmarkEnd w:id="197"/>
      <w:bookmarkEnd w:id="198"/>
      <w:bookmarkEnd w:id="199"/>
      <w:bookmarkEnd w:id="200"/>
      <w:bookmarkEnd w:id="201"/>
      <w:bookmarkEnd w:id="202"/>
      <w:bookmarkEnd w:id="203"/>
      <w:bookmarkEnd w:id="204"/>
    </w:p>
    <w:p w14:paraId="1DDB004F" w14:textId="77777777" w:rsidR="00B27FDC" w:rsidRDefault="00B27FDC" w:rsidP="00B27FDC">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14:paraId="75A78740" w14:textId="7E94B4B6" w:rsidR="00B27FDC" w:rsidRDefault="00B27FDC" w:rsidP="00B27FDC">
      <w:pPr>
        <w:rPr>
          <w:b/>
        </w:rPr>
      </w:pPr>
      <w:r>
        <w:t xml:space="preserve">URI: </w:t>
      </w:r>
      <w:r>
        <w:rPr>
          <w:b/>
        </w:rPr>
        <w:t>{</w:t>
      </w:r>
      <w:proofErr w:type="spellStart"/>
      <w:r>
        <w:rPr>
          <w:b/>
        </w:rPr>
        <w:t>apiRoot</w:t>
      </w:r>
      <w:proofErr w:type="spellEnd"/>
      <w:r>
        <w:rPr>
          <w:b/>
        </w:rPr>
        <w:t>}/n32f-forward</w:t>
      </w:r>
      <w:r w:rsidRPr="005E0502">
        <w:rPr>
          <w:b/>
        </w:rPr>
        <w:t>/</w:t>
      </w:r>
      <w:ins w:id="205" w:author="Huawei-1" w:date="2023-08-11T16:54:00Z">
        <w:r w:rsidR="00075338" w:rsidRPr="00B84647">
          <w:rPr>
            <w:b/>
          </w:rPr>
          <w:t>&lt;</w:t>
        </w:r>
        <w:proofErr w:type="spellStart"/>
        <w:r w:rsidR="00075338" w:rsidRPr="00B84647">
          <w:rPr>
            <w:b/>
          </w:rPr>
          <w:t>apiVersion</w:t>
        </w:r>
        <w:proofErr w:type="spellEnd"/>
        <w:r w:rsidR="00075338" w:rsidRPr="00B84647">
          <w:rPr>
            <w:b/>
          </w:rPr>
          <w:t>&gt;</w:t>
        </w:r>
      </w:ins>
      <w:del w:id="206" w:author="Huawei-1" w:date="2023-08-11T16:54:00Z">
        <w:r w:rsidRPr="005E0502" w:rsidDel="00075338">
          <w:rPr>
            <w:b/>
          </w:rPr>
          <w:delText>v1</w:delText>
        </w:r>
      </w:del>
      <w:r w:rsidRPr="005E0502">
        <w:rPr>
          <w:b/>
        </w:rPr>
        <w:t>/</w:t>
      </w:r>
      <w:r>
        <w:rPr>
          <w:b/>
        </w:rPr>
        <w:t>n32f-process</w:t>
      </w:r>
    </w:p>
    <w:p w14:paraId="36FC9710" w14:textId="77777777" w:rsidR="00B27FDC" w:rsidRDefault="00B27FDC" w:rsidP="00B27FDC">
      <w:pPr>
        <w:rPr>
          <w:rFonts w:ascii="Arial" w:hAnsi="Arial" w:cs="Arial"/>
        </w:rPr>
      </w:pPr>
      <w:r w:rsidRPr="00CA4634">
        <w:t>This operation shall support the resource URI variables defined in table 6.1.4.2.1-1.</w:t>
      </w:r>
    </w:p>
    <w:p w14:paraId="133C218C" w14:textId="77777777" w:rsidR="00B27FDC" w:rsidRDefault="00B27FDC" w:rsidP="00B27FDC">
      <w:pPr>
        <w:pStyle w:val="TH"/>
        <w:rPr>
          <w:rFonts w:cs="Arial"/>
        </w:rPr>
      </w:pPr>
      <w:r>
        <w:t>Table 6.2.4.2.1-1: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B27FDC" w:rsidRPr="003E6078" w14:paraId="354CA7FC"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4DFBE72" w14:textId="77777777" w:rsidR="00B27FDC" w:rsidRPr="003E6078" w:rsidRDefault="00B27FDC" w:rsidP="00AA34E6">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1699D2F0" w14:textId="77777777" w:rsidR="00B27FDC" w:rsidRPr="003E6078" w:rsidRDefault="00B27FDC" w:rsidP="00AA34E6">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3E0B85" w14:textId="77777777" w:rsidR="00B27FDC" w:rsidRPr="003E6078" w:rsidRDefault="00B27FDC" w:rsidP="00AA34E6">
            <w:pPr>
              <w:pStyle w:val="TAH"/>
            </w:pPr>
            <w:r w:rsidRPr="003E6078">
              <w:t>Definition</w:t>
            </w:r>
          </w:p>
        </w:tc>
      </w:tr>
      <w:tr w:rsidR="00B27FDC" w:rsidRPr="003E6078" w14:paraId="7BC604D9"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58D55100" w14:textId="77777777" w:rsidR="00B27FDC" w:rsidRPr="003E6078" w:rsidRDefault="00B27FDC" w:rsidP="00AA34E6">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0A9160C5" w14:textId="77777777" w:rsidR="00B27FDC" w:rsidRPr="003E6078" w:rsidRDefault="00B27FDC" w:rsidP="00AA34E6">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63A0B09" w14:textId="1716E4C7" w:rsidR="00B27FDC" w:rsidRPr="003E6078" w:rsidRDefault="00B27FDC" w:rsidP="00AA34E6">
            <w:pPr>
              <w:pStyle w:val="TAL"/>
            </w:pPr>
            <w:r w:rsidRPr="003E6078">
              <w:t>See clause 6.</w:t>
            </w:r>
            <w:ins w:id="207" w:author="Huawei-1" w:date="2023-08-11T16:55:00Z">
              <w:r w:rsidR="00075338">
                <w:t>2</w:t>
              </w:r>
            </w:ins>
            <w:del w:id="208" w:author="Huawei-1" w:date="2023-08-11T16:55:00Z">
              <w:r w:rsidRPr="003E6078" w:rsidDel="00075338">
                <w:delText>1</w:delText>
              </w:r>
            </w:del>
            <w:r w:rsidRPr="003E6078">
              <w:t>.1.</w:t>
            </w:r>
          </w:p>
        </w:tc>
      </w:tr>
      <w:tr w:rsidR="00075338" w:rsidRPr="003E6078" w14:paraId="5D8E1E26" w14:textId="77777777" w:rsidTr="00AA34E6">
        <w:trPr>
          <w:jc w:val="center"/>
          <w:ins w:id="209" w:author="Huawei-1" w:date="2023-08-11T16:54:00Z"/>
        </w:trPr>
        <w:tc>
          <w:tcPr>
            <w:tcW w:w="559" w:type="pct"/>
            <w:tcBorders>
              <w:top w:val="single" w:sz="6" w:space="0" w:color="000000"/>
              <w:left w:val="single" w:sz="6" w:space="0" w:color="000000"/>
              <w:bottom w:val="single" w:sz="6" w:space="0" w:color="000000"/>
              <w:right w:val="single" w:sz="6" w:space="0" w:color="000000"/>
            </w:tcBorders>
          </w:tcPr>
          <w:p w14:paraId="27607F66" w14:textId="590B4CC3" w:rsidR="00075338" w:rsidRPr="003E6078" w:rsidRDefault="00075338" w:rsidP="00075338">
            <w:pPr>
              <w:pStyle w:val="TAL"/>
              <w:rPr>
                <w:ins w:id="210" w:author="Huawei-1" w:date="2023-08-11T16:54:00Z"/>
              </w:rPr>
            </w:pPr>
            <w:proofErr w:type="spellStart"/>
            <w:ins w:id="211" w:author="Huawei-1" w:date="2023-08-11T16:54:00Z">
              <w:r>
                <w:t>apiVersion</w:t>
              </w:r>
              <w:proofErr w:type="spellEnd"/>
            </w:ins>
          </w:p>
        </w:tc>
        <w:tc>
          <w:tcPr>
            <w:tcW w:w="926" w:type="pct"/>
            <w:tcBorders>
              <w:top w:val="single" w:sz="6" w:space="0" w:color="000000"/>
              <w:left w:val="single" w:sz="6" w:space="0" w:color="000000"/>
              <w:bottom w:val="single" w:sz="6" w:space="0" w:color="000000"/>
              <w:right w:val="single" w:sz="6" w:space="0" w:color="000000"/>
            </w:tcBorders>
          </w:tcPr>
          <w:p w14:paraId="3C043470" w14:textId="218CB187" w:rsidR="00075338" w:rsidRPr="003E6078" w:rsidRDefault="00075338" w:rsidP="00075338">
            <w:pPr>
              <w:pStyle w:val="TAL"/>
              <w:rPr>
                <w:ins w:id="212" w:author="Huawei-1" w:date="2023-08-11T16:54:00Z"/>
              </w:rPr>
            </w:pPr>
            <w:ins w:id="213" w:author="Huawei-1" w:date="2023-08-11T16:54:00Z">
              <w:r w:rsidRPr="003E6078">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85C7200" w14:textId="5DB5DEC1" w:rsidR="00075338" w:rsidRPr="003E6078" w:rsidRDefault="00075338" w:rsidP="00075338">
            <w:pPr>
              <w:pStyle w:val="TAL"/>
              <w:rPr>
                <w:ins w:id="214" w:author="Huawei-1" w:date="2023-08-11T16:54:00Z"/>
              </w:rPr>
            </w:pPr>
            <w:ins w:id="215" w:author="Huawei-1" w:date="2023-08-11T16:54:00Z">
              <w:r w:rsidRPr="003E6078">
                <w:t xml:space="preserve">See </w:t>
              </w:r>
              <w:r>
                <w:t>clause 6.</w:t>
              </w:r>
            </w:ins>
            <w:ins w:id="216" w:author="Huawei-1" w:date="2023-08-11T16:55:00Z">
              <w:r>
                <w:t>2</w:t>
              </w:r>
            </w:ins>
            <w:ins w:id="217" w:author="Huawei-1" w:date="2023-08-11T16:54:00Z">
              <w:r w:rsidRPr="003E6078">
                <w:t>.1.</w:t>
              </w:r>
            </w:ins>
          </w:p>
        </w:tc>
      </w:tr>
    </w:tbl>
    <w:p w14:paraId="76B4FBF4" w14:textId="77777777" w:rsidR="00B27FDC" w:rsidRDefault="00B27FDC" w:rsidP="00B27FDC"/>
    <w:p w14:paraId="1832BB0D" w14:textId="77777777" w:rsidR="00B27FDC" w:rsidRDefault="00B27FDC" w:rsidP="00B27FDC">
      <w:pPr>
        <w:pStyle w:val="50"/>
      </w:pPr>
      <w:bookmarkStart w:id="218" w:name="_Toc24986399"/>
      <w:bookmarkStart w:id="219" w:name="_Toc34205827"/>
      <w:bookmarkStart w:id="220" w:name="_Toc39062011"/>
      <w:bookmarkStart w:id="221" w:name="_Toc43277253"/>
      <w:bookmarkStart w:id="222" w:name="_Toc49847583"/>
      <w:bookmarkStart w:id="223" w:name="_Toc56419560"/>
      <w:bookmarkStart w:id="224" w:name="_Toc112683369"/>
      <w:bookmarkStart w:id="225" w:name="_Toc138662560"/>
      <w:r>
        <w:t>6.2.4.2.2</w:t>
      </w:r>
      <w:r>
        <w:tab/>
        <w:t>Operation Definition</w:t>
      </w:r>
      <w:bookmarkEnd w:id="218"/>
      <w:bookmarkEnd w:id="219"/>
      <w:bookmarkEnd w:id="220"/>
      <w:bookmarkEnd w:id="221"/>
      <w:bookmarkEnd w:id="222"/>
      <w:bookmarkEnd w:id="223"/>
      <w:bookmarkEnd w:id="224"/>
      <w:bookmarkEnd w:id="225"/>
    </w:p>
    <w:p w14:paraId="6D3E9B7D" w14:textId="77777777" w:rsidR="00B27FDC" w:rsidRDefault="00B27FDC" w:rsidP="00B27FDC">
      <w:r>
        <w:t xml:space="preserve">This operation shall support the request data structures and response codes specified in </w:t>
      </w:r>
      <w:proofErr w:type="gramStart"/>
      <w:r>
        <w:t>tables</w:t>
      </w:r>
      <w:proofErr w:type="gramEnd"/>
      <w:r>
        <w:t xml:space="preserve"> 6.2.4.2.2-1 and 6.2.4.2.2-2.</w:t>
      </w:r>
    </w:p>
    <w:p w14:paraId="15E00C57" w14:textId="77777777" w:rsidR="00B27FDC" w:rsidRDefault="00B27FDC" w:rsidP="00B27FDC">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27FDC" w:rsidRPr="003E6078" w14:paraId="47B8C5F0" w14:textId="77777777" w:rsidTr="00AA34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617E2" w14:textId="77777777" w:rsidR="00B27FDC" w:rsidRPr="003E6078" w:rsidRDefault="00B27FDC" w:rsidP="00AA34E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F0E5F" w14:textId="77777777" w:rsidR="00B27FDC" w:rsidRPr="003E6078" w:rsidRDefault="00B27FDC" w:rsidP="00AA34E6">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A7211D" w14:textId="77777777" w:rsidR="00B27FDC" w:rsidRPr="003E6078" w:rsidRDefault="00B27FDC" w:rsidP="00AA34E6">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E1DC5" w14:textId="77777777" w:rsidR="00B27FDC" w:rsidRPr="003E6078" w:rsidRDefault="00B27FDC" w:rsidP="00AA34E6">
            <w:pPr>
              <w:pStyle w:val="TAH"/>
            </w:pPr>
            <w:r w:rsidRPr="003E6078">
              <w:t>Description</w:t>
            </w:r>
          </w:p>
        </w:tc>
      </w:tr>
      <w:tr w:rsidR="00B27FDC" w:rsidRPr="003E6078" w14:paraId="55274452" w14:textId="77777777" w:rsidTr="00AA34E6">
        <w:trPr>
          <w:jc w:val="center"/>
        </w:trPr>
        <w:tc>
          <w:tcPr>
            <w:tcW w:w="1627" w:type="dxa"/>
            <w:tcBorders>
              <w:top w:val="single" w:sz="4" w:space="0" w:color="auto"/>
              <w:left w:val="single" w:sz="6" w:space="0" w:color="000000"/>
              <w:bottom w:val="single" w:sz="6" w:space="0" w:color="000000"/>
              <w:right w:val="single" w:sz="6" w:space="0" w:color="000000"/>
            </w:tcBorders>
          </w:tcPr>
          <w:p w14:paraId="168E6AF2" w14:textId="77777777" w:rsidR="00B27FDC" w:rsidRPr="003E6078" w:rsidRDefault="00B27FDC" w:rsidP="00AA34E6">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70A988D3" w14:textId="77777777" w:rsidR="00B27FDC" w:rsidRPr="003E6078" w:rsidRDefault="00B27FDC" w:rsidP="00AA34E6">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32F2E85C" w14:textId="77777777" w:rsidR="00B27FDC" w:rsidRPr="003E6078" w:rsidRDefault="00B27FDC" w:rsidP="00AA34E6">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BC8E5DE" w14:textId="77777777" w:rsidR="00B27FDC" w:rsidRPr="003E6078" w:rsidRDefault="00B27FDC" w:rsidP="00AA34E6">
            <w:pPr>
              <w:pStyle w:val="TAL"/>
            </w:pPr>
            <w:r w:rsidRPr="003E6078">
              <w:t>This IE shall contain the reformatted HTTP/2 message comprising the plain text part, encrypted information, meta data and modification chain information. See clause 6.2.5.2.2.</w:t>
            </w:r>
          </w:p>
        </w:tc>
      </w:tr>
    </w:tbl>
    <w:p w14:paraId="5E74F35A" w14:textId="77777777" w:rsidR="00B27FDC" w:rsidRDefault="00B27FDC" w:rsidP="00B27FDC"/>
    <w:p w14:paraId="47A89D4F" w14:textId="77777777" w:rsidR="00B27FDC" w:rsidRDefault="00B27FDC" w:rsidP="00B27FDC">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B27FDC" w:rsidRPr="003E6078" w14:paraId="36EBD818" w14:textId="77777777" w:rsidTr="00AA34E6">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2AA7C2D5" w14:textId="77777777" w:rsidR="00B27FDC" w:rsidRPr="003E6078" w:rsidRDefault="00B27FDC" w:rsidP="00AA34E6">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00EA24C6" w14:textId="77777777" w:rsidR="00B27FDC" w:rsidRPr="003E6078" w:rsidRDefault="00B27FDC" w:rsidP="00AA34E6">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19166AB" w14:textId="77777777" w:rsidR="00B27FDC" w:rsidRPr="003E6078" w:rsidRDefault="00B27FDC" w:rsidP="00AA34E6">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21C8471" w14:textId="77777777" w:rsidR="00B27FDC" w:rsidRPr="003E6078" w:rsidRDefault="00B27FDC" w:rsidP="00AA34E6">
            <w:pPr>
              <w:pStyle w:val="TAH"/>
            </w:pPr>
            <w:r w:rsidRPr="003E6078">
              <w:t>Response</w:t>
            </w:r>
          </w:p>
          <w:p w14:paraId="0B11AB9F" w14:textId="77777777" w:rsidR="00B27FDC" w:rsidRPr="003E6078" w:rsidRDefault="00B27FDC" w:rsidP="00AA34E6">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3FF1B64F" w14:textId="77777777" w:rsidR="00B27FDC" w:rsidRPr="003E6078" w:rsidRDefault="00B27FDC" w:rsidP="00AA34E6">
            <w:pPr>
              <w:pStyle w:val="TAH"/>
            </w:pPr>
            <w:r w:rsidRPr="003E6078">
              <w:t>Description</w:t>
            </w:r>
          </w:p>
        </w:tc>
      </w:tr>
      <w:tr w:rsidR="00B27FDC" w:rsidRPr="003E6078" w14:paraId="576808D0" w14:textId="77777777" w:rsidTr="00AA34E6">
        <w:trPr>
          <w:jc w:val="center"/>
        </w:trPr>
        <w:tc>
          <w:tcPr>
            <w:tcW w:w="1136" w:type="pct"/>
            <w:tcBorders>
              <w:top w:val="single" w:sz="4" w:space="0" w:color="auto"/>
              <w:left w:val="single" w:sz="6" w:space="0" w:color="000000"/>
              <w:bottom w:val="single" w:sz="4" w:space="0" w:color="auto"/>
              <w:right w:val="single" w:sz="6" w:space="0" w:color="000000"/>
            </w:tcBorders>
            <w:hideMark/>
          </w:tcPr>
          <w:p w14:paraId="10CDD55B" w14:textId="77777777" w:rsidR="00B27FDC" w:rsidRPr="003E6078" w:rsidRDefault="00B27FDC" w:rsidP="00AA34E6">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437EC638" w14:textId="77777777" w:rsidR="00B27FDC" w:rsidRPr="003E6078" w:rsidRDefault="00B27FDC" w:rsidP="00AA34E6">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71873B17" w14:textId="77777777" w:rsidR="00B27FDC" w:rsidRPr="003E6078" w:rsidRDefault="00B27FDC" w:rsidP="00AA34E6">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6BF2DF02" w14:textId="77777777" w:rsidR="00B27FDC" w:rsidRPr="003E6078" w:rsidRDefault="00B27FDC" w:rsidP="00AA34E6">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5F624117" w14:textId="77777777" w:rsidR="00B27FDC" w:rsidRPr="003E6078" w:rsidRDefault="00B27FDC" w:rsidP="00AA34E6">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B27FDC" w:rsidRPr="003E6078" w14:paraId="09442C6D" w14:textId="77777777" w:rsidTr="00AA34E6">
        <w:trPr>
          <w:jc w:val="center"/>
        </w:trPr>
        <w:tc>
          <w:tcPr>
            <w:tcW w:w="1136" w:type="pct"/>
            <w:tcBorders>
              <w:top w:val="single" w:sz="4" w:space="0" w:color="auto"/>
              <w:left w:val="single" w:sz="6" w:space="0" w:color="000000"/>
              <w:bottom w:val="single" w:sz="4" w:space="0" w:color="auto"/>
              <w:right w:val="single" w:sz="6" w:space="0" w:color="000000"/>
            </w:tcBorders>
          </w:tcPr>
          <w:p w14:paraId="4D26FE43" w14:textId="77777777" w:rsidR="00B27FDC" w:rsidRPr="003E6078" w:rsidRDefault="00B27FDC" w:rsidP="00AA34E6">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BF51CFD" w14:textId="77777777" w:rsidR="00B27FDC" w:rsidRPr="003E6078" w:rsidRDefault="00B27FDC" w:rsidP="00AA34E6">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35660F25" w14:textId="77777777" w:rsidR="00B27FDC" w:rsidRPr="003E6078" w:rsidRDefault="00B27FDC" w:rsidP="00AA34E6">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75FD463" w14:textId="77777777" w:rsidR="00B27FDC" w:rsidRPr="003E6078" w:rsidRDefault="00B27FDC" w:rsidP="00AA34E6">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22639A8E" w14:textId="77777777" w:rsidR="00B27FDC" w:rsidRDefault="00B27FDC" w:rsidP="00AA34E6">
            <w:pPr>
              <w:pStyle w:val="TAL"/>
            </w:pPr>
            <w:r w:rsidRPr="003E6078">
              <w:t>When</w:t>
            </w:r>
            <w:r w:rsidRPr="003E6078">
              <w:rPr>
                <w:rFonts w:hint="eastAsia"/>
              </w:rPr>
              <w:t xml:space="preserve"> the receiving SEPP fails to process</w:t>
            </w:r>
            <w:r w:rsidRPr="003E6078">
              <w:t xml:space="preserve"> the reconstructed message due to PLMN ID </w:t>
            </w:r>
            <w:r>
              <w:t xml:space="preserve">or SNPN ID </w:t>
            </w:r>
            <w:r w:rsidRPr="003E6078">
              <w:t>verification failure, the "cause" attribute shall be set to</w:t>
            </w:r>
            <w:r w:rsidRPr="003E6078">
              <w:rPr>
                <w:rFonts w:hint="eastAsia"/>
              </w:rPr>
              <w:t xml:space="preserve"> "PLMNID_</w:t>
            </w:r>
            <w:r w:rsidRPr="003E6078">
              <w:t>MISMATCH"</w:t>
            </w:r>
            <w:r>
              <w:t xml:space="preserve"> or </w:t>
            </w:r>
            <w:r w:rsidRPr="003E6078">
              <w:rPr>
                <w:rFonts w:hint="eastAsia"/>
              </w:rPr>
              <w:t>"</w:t>
            </w:r>
            <w:r>
              <w:t>SNP</w:t>
            </w:r>
            <w:r w:rsidRPr="003E6078">
              <w:rPr>
                <w:rFonts w:hint="eastAsia"/>
              </w:rPr>
              <w:t>NID_</w:t>
            </w:r>
            <w:r w:rsidRPr="003E6078">
              <w:t>MISMATCH".</w:t>
            </w:r>
          </w:p>
          <w:p w14:paraId="622D0317" w14:textId="77777777" w:rsidR="00B27FDC" w:rsidRDefault="00B27FDC" w:rsidP="00AA34E6">
            <w:pPr>
              <w:pStyle w:val="TAL"/>
            </w:pPr>
          </w:p>
          <w:p w14:paraId="73DC6A76" w14:textId="77777777" w:rsidR="00B27FDC" w:rsidRDefault="00B27FDC" w:rsidP="00AA34E6">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TS 29.500 [4</w:t>
            </w:r>
            <w:proofErr w:type="gramStart"/>
            <w:r>
              <w:rPr>
                <w:rFonts w:eastAsia="Yu Mincho"/>
                <w:lang w:val="en-US" w:eastAsia="ja-JP"/>
              </w:rPr>
              <w:t xml:space="preserve">], </w:t>
            </w:r>
            <w:r>
              <w:rPr>
                <w:rFonts w:eastAsia="Yu Mincho"/>
                <w:lang w:eastAsia="ja-JP"/>
              </w:rPr>
              <w:t>that does not match with any of the purposes exchanged via the Security Capability Negotiation procedure,</w:t>
            </w:r>
            <w:proofErr w:type="gramEnd"/>
            <w:r>
              <w:rPr>
                <w:rFonts w:eastAsia="Yu Mincho"/>
                <w:lang w:eastAsia="ja-JP"/>
              </w:rPr>
              <w:t xml:space="preserv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69ED1A4A" w14:textId="77777777" w:rsidR="00B27FDC" w:rsidRDefault="00B27FDC" w:rsidP="00AA34E6">
            <w:pPr>
              <w:pStyle w:val="TAL"/>
              <w:rPr>
                <w:rFonts w:eastAsia="Yu Mincho"/>
                <w:lang w:eastAsia="ja-JP"/>
              </w:rPr>
            </w:pPr>
          </w:p>
          <w:p w14:paraId="4816789A" w14:textId="77777777" w:rsidR="00B27FDC" w:rsidRDefault="00B27FDC" w:rsidP="00AA34E6">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211D7F1E" w14:textId="77777777" w:rsidR="00B27FDC" w:rsidRPr="006F21D6" w:rsidRDefault="00B27FDC" w:rsidP="00AA34E6">
            <w:pPr>
              <w:pStyle w:val="TAL"/>
              <w:rPr>
                <w:rFonts w:eastAsia="Yu Mincho"/>
                <w:lang w:eastAsia="ja-JP"/>
              </w:rPr>
            </w:pPr>
          </w:p>
          <w:p w14:paraId="03A26D35" w14:textId="77777777" w:rsidR="00B27FDC" w:rsidRPr="003E6078" w:rsidRDefault="00B27FDC" w:rsidP="00AA34E6">
            <w:pPr>
              <w:pStyle w:val="TAL"/>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tc>
      </w:tr>
      <w:tr w:rsidR="00B27FDC" w:rsidRPr="003E6078" w14:paraId="31F786F5" w14:textId="77777777" w:rsidTr="00AA34E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68FE7C" w14:textId="77777777" w:rsidR="00B27FDC" w:rsidRPr="003E6078" w:rsidRDefault="00B27FDC" w:rsidP="00AA34E6">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0001296B" w14:textId="77777777" w:rsidR="00B27FDC" w:rsidRDefault="00B27FDC" w:rsidP="00B27FDC"/>
    <w:p w14:paraId="479E9B21" w14:textId="77777777" w:rsidR="00B27FDC" w:rsidRDefault="00B27FDC" w:rsidP="00B27FDC">
      <w:pPr>
        <w:pStyle w:val="TH"/>
      </w:pPr>
      <w:r>
        <w:t>Table 6.2.4.2.2-3: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7FDC" w14:paraId="2F277062" w14:textId="77777777" w:rsidTr="00AA34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B20FBE" w14:textId="77777777" w:rsidR="00B27FDC" w:rsidRDefault="00B27FDC" w:rsidP="00AA34E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2A9B1" w14:textId="77777777" w:rsidR="00B27FDC" w:rsidRDefault="00B27FDC" w:rsidP="00AA34E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4B195" w14:textId="77777777" w:rsidR="00B27FDC" w:rsidRDefault="00B27FDC" w:rsidP="00AA34E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1D8982" w14:textId="77777777" w:rsidR="00B27FDC" w:rsidRDefault="00B27FDC" w:rsidP="00AA34E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0F4AD" w14:textId="77777777" w:rsidR="00B27FDC" w:rsidRDefault="00B27FDC" w:rsidP="00AA34E6">
            <w:pPr>
              <w:pStyle w:val="TAH"/>
            </w:pPr>
            <w:r>
              <w:t>Description</w:t>
            </w:r>
          </w:p>
        </w:tc>
      </w:tr>
      <w:tr w:rsidR="00B27FDC" w:rsidRPr="00624116" w14:paraId="04F47F2D" w14:textId="77777777" w:rsidTr="00AA34E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0F29C9" w14:textId="77777777" w:rsidR="00B27FDC" w:rsidRDefault="00B27FDC" w:rsidP="00AA34E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3BC2B0C1" w14:textId="77777777" w:rsidR="00B27FDC" w:rsidRDefault="00B27FDC" w:rsidP="00AA34E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703A073" w14:textId="77777777" w:rsidR="00B27FDC" w:rsidRDefault="00B27FDC" w:rsidP="00AA34E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2F286E" w14:textId="77777777" w:rsidR="00B27FDC" w:rsidRDefault="00B27FDC" w:rsidP="00AA34E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2ED6D5" w14:textId="77777777" w:rsidR="00B27FDC" w:rsidRDefault="00B27FDC" w:rsidP="00AA34E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32BF9400" w14:textId="77777777" w:rsidR="00B27FDC" w:rsidRDefault="00B27FDC" w:rsidP="00B27FDC">
      <w:pPr>
        <w:rPr>
          <w:lang w:val="en-US"/>
        </w:rPr>
      </w:pPr>
    </w:p>
    <w:p w14:paraId="7A9D95BE" w14:textId="77777777" w:rsidR="00B27FDC" w:rsidRDefault="00B27FDC" w:rsidP="00B27FDC">
      <w:pPr>
        <w:pStyle w:val="TH"/>
      </w:pPr>
      <w:r>
        <w:t xml:space="preserve">Table 6.2.4.2.2-4: </w:t>
      </w:r>
      <w:r w:rsidRPr="003E7FA2">
        <w:rPr>
          <w:lang w:val="en-US"/>
        </w:rPr>
        <w:t>Headers supported by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7FDC" w14:paraId="2AA9C04D" w14:textId="77777777" w:rsidTr="00AA34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86A0C0" w14:textId="77777777" w:rsidR="00B27FDC" w:rsidRDefault="00B27FDC" w:rsidP="00AA34E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D189A3" w14:textId="77777777" w:rsidR="00B27FDC" w:rsidRDefault="00B27FDC" w:rsidP="00AA34E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A32A5" w14:textId="77777777" w:rsidR="00B27FDC" w:rsidRDefault="00B27FDC" w:rsidP="00AA34E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5A429" w14:textId="77777777" w:rsidR="00B27FDC" w:rsidRDefault="00B27FDC" w:rsidP="00AA34E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75F8E" w14:textId="77777777" w:rsidR="00B27FDC" w:rsidRDefault="00B27FDC" w:rsidP="00AA34E6">
            <w:pPr>
              <w:pStyle w:val="TAH"/>
            </w:pPr>
            <w:r>
              <w:t>Description</w:t>
            </w:r>
          </w:p>
        </w:tc>
      </w:tr>
      <w:tr w:rsidR="00B27FDC" w:rsidRPr="00624116" w14:paraId="172B2342" w14:textId="77777777" w:rsidTr="00AA34E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430B3C" w14:textId="77777777" w:rsidR="00B27FDC" w:rsidRDefault="00B27FDC" w:rsidP="00AA34E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2012DEA8" w14:textId="77777777" w:rsidR="00B27FDC" w:rsidRDefault="00B27FDC" w:rsidP="00AA34E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EF48F0D" w14:textId="77777777" w:rsidR="00B27FDC" w:rsidRDefault="00B27FDC" w:rsidP="00AA34E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0AC27" w14:textId="77777777" w:rsidR="00B27FDC" w:rsidRDefault="00B27FDC" w:rsidP="00AA34E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B794A7B" w14:textId="77777777" w:rsidR="00B27FDC" w:rsidRDefault="00B27FDC" w:rsidP="00AA34E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45BE1091" w14:textId="77777777" w:rsidR="00B27FDC" w:rsidRDefault="00B27FDC" w:rsidP="00371354">
      <w:pPr>
        <w:rPr>
          <w:lang w:eastAsia="zh-CN"/>
        </w:rPr>
      </w:pPr>
    </w:p>
    <w:p w14:paraId="097C5562"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55C8D" w14:textId="77777777" w:rsidR="00B27FDC" w:rsidRDefault="00B27FDC" w:rsidP="00371354">
      <w:pPr>
        <w:rPr>
          <w:lang w:val="en-US" w:eastAsia="zh-CN"/>
        </w:rPr>
      </w:pPr>
    </w:p>
    <w:p w14:paraId="6BEF9EA6" w14:textId="77777777" w:rsidR="00B27FDC" w:rsidRPr="001B076A" w:rsidRDefault="00B27FDC" w:rsidP="00B27FDC">
      <w:pPr>
        <w:pStyle w:val="50"/>
      </w:pPr>
      <w:bookmarkStart w:id="226" w:name="_Toc56419562"/>
      <w:bookmarkStart w:id="227" w:name="_Toc112683371"/>
      <w:bookmarkStart w:id="228" w:name="_Toc138662562"/>
      <w:r w:rsidRPr="001B076A">
        <w:t>6.2.4.</w:t>
      </w:r>
      <w:r>
        <w:t>3</w:t>
      </w:r>
      <w:r w:rsidRPr="001B076A">
        <w:t>.1</w:t>
      </w:r>
      <w:r w:rsidRPr="001B076A">
        <w:tab/>
        <w:t>Description</w:t>
      </w:r>
      <w:bookmarkEnd w:id="226"/>
      <w:bookmarkEnd w:id="227"/>
      <w:bookmarkEnd w:id="228"/>
    </w:p>
    <w:p w14:paraId="62A63CC4" w14:textId="77777777" w:rsidR="00B27FDC" w:rsidRDefault="00B27FDC" w:rsidP="00B27FDC">
      <w:r>
        <w:rPr>
          <w:rFonts w:hint="eastAsia"/>
        </w:rPr>
        <w:t xml:space="preserve">This </w:t>
      </w:r>
      <w:r>
        <w:t>service</w:t>
      </w:r>
      <w:r>
        <w:rPr>
          <w:rFonts w:hint="eastAsia"/>
        </w:rPr>
        <w:t xml:space="preserve"> operation </w:t>
      </w:r>
      <w:r>
        <w:t xml:space="preserve">queries the communication options supported by the next hop (IPX or SEPP) for N32-f message processing (see clauses </w:t>
      </w:r>
      <w:r>
        <w:rPr>
          <w:rFonts w:hint="eastAsia"/>
        </w:rPr>
        <w:t>5</w:t>
      </w:r>
      <w:r>
        <w:t>.3.2.4 and 5.3.4).</w:t>
      </w:r>
    </w:p>
    <w:p w14:paraId="1E760BCA" w14:textId="77777777" w:rsidR="00B27FDC" w:rsidRDefault="00B27FDC" w:rsidP="00B27FDC">
      <w:r>
        <w:t>The HTTP method OPTIONS shall be used on the following URI:</w:t>
      </w:r>
    </w:p>
    <w:p w14:paraId="31AEFD08" w14:textId="70A22437" w:rsidR="00B27FDC" w:rsidRDefault="00B27FDC" w:rsidP="00B27FDC">
      <w:pPr>
        <w:rPr>
          <w:b/>
        </w:rPr>
      </w:pPr>
      <w:r>
        <w:t xml:space="preserve">URI: </w:t>
      </w:r>
      <w:r>
        <w:rPr>
          <w:b/>
        </w:rPr>
        <w:t>{</w:t>
      </w:r>
      <w:proofErr w:type="spellStart"/>
      <w:r>
        <w:rPr>
          <w:b/>
        </w:rPr>
        <w:t>apiRoot</w:t>
      </w:r>
      <w:proofErr w:type="spellEnd"/>
      <w:r>
        <w:rPr>
          <w:b/>
        </w:rPr>
        <w:t>}/n32f-forward</w:t>
      </w:r>
      <w:r w:rsidRPr="005E0502">
        <w:rPr>
          <w:b/>
        </w:rPr>
        <w:t>/</w:t>
      </w:r>
      <w:ins w:id="229" w:author="Huawei-1" w:date="2023-08-11T16:55:00Z">
        <w:r w:rsidR="00075338" w:rsidRPr="00B84647">
          <w:rPr>
            <w:b/>
          </w:rPr>
          <w:t>&lt;</w:t>
        </w:r>
        <w:proofErr w:type="spellStart"/>
        <w:r w:rsidR="00075338" w:rsidRPr="00B84647">
          <w:rPr>
            <w:b/>
          </w:rPr>
          <w:t>apiVersion</w:t>
        </w:r>
        <w:proofErr w:type="spellEnd"/>
        <w:r w:rsidR="00075338" w:rsidRPr="00B84647">
          <w:rPr>
            <w:b/>
          </w:rPr>
          <w:t>&gt;</w:t>
        </w:r>
      </w:ins>
      <w:del w:id="230" w:author="Huawei-1" w:date="2023-08-11T16:55:00Z">
        <w:r w:rsidRPr="005E0502" w:rsidDel="00075338">
          <w:rPr>
            <w:b/>
          </w:rPr>
          <w:delText>v1</w:delText>
        </w:r>
      </w:del>
      <w:r w:rsidRPr="005E0502">
        <w:rPr>
          <w:b/>
        </w:rPr>
        <w:t>/</w:t>
      </w:r>
      <w:r>
        <w:rPr>
          <w:b/>
        </w:rPr>
        <w:t>n32f-process</w:t>
      </w:r>
    </w:p>
    <w:p w14:paraId="212DDBAC" w14:textId="77777777" w:rsidR="00B27FDC" w:rsidRDefault="00B27FDC" w:rsidP="00B27FDC">
      <w:pPr>
        <w:rPr>
          <w:rFonts w:ascii="Arial" w:hAnsi="Arial" w:cs="Arial"/>
        </w:rPr>
      </w:pPr>
      <w:r w:rsidRPr="00CA4634">
        <w:t>This operation shall support the resource URI variables defined in table 6.2.4.3.1-1.</w:t>
      </w:r>
    </w:p>
    <w:p w14:paraId="77511F10" w14:textId="77777777" w:rsidR="00B27FDC" w:rsidRDefault="00B27FDC" w:rsidP="00B27FDC">
      <w:pPr>
        <w:pStyle w:val="TH"/>
        <w:rPr>
          <w:rFonts w:cs="Arial"/>
        </w:rPr>
      </w:pPr>
      <w:r>
        <w:lastRenderedPageBreak/>
        <w:t>Table 6.2.4.3.1-1: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B27FDC" w:rsidRPr="003E6078" w14:paraId="5F791126"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E2190E2" w14:textId="77777777" w:rsidR="00B27FDC" w:rsidRPr="003E6078" w:rsidRDefault="00B27FDC" w:rsidP="00AA34E6">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68C039D7" w14:textId="77777777" w:rsidR="00B27FDC" w:rsidRPr="003E6078" w:rsidRDefault="00B27FDC" w:rsidP="00AA34E6">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77E42B" w14:textId="77777777" w:rsidR="00B27FDC" w:rsidRPr="003E6078" w:rsidRDefault="00B27FDC" w:rsidP="00AA34E6">
            <w:pPr>
              <w:pStyle w:val="TAH"/>
            </w:pPr>
            <w:r w:rsidRPr="003E6078">
              <w:t>Definition</w:t>
            </w:r>
          </w:p>
        </w:tc>
      </w:tr>
      <w:tr w:rsidR="00B27FDC" w:rsidRPr="003E6078" w14:paraId="159EC88F"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4293BC3E" w14:textId="77777777" w:rsidR="00B27FDC" w:rsidRPr="003E6078" w:rsidRDefault="00B27FDC" w:rsidP="00AA34E6">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38A95D68" w14:textId="77777777" w:rsidR="00B27FDC" w:rsidRPr="003E6078" w:rsidRDefault="00B27FDC" w:rsidP="00AA34E6">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471322D" w14:textId="064C9375" w:rsidR="00B27FDC" w:rsidRPr="003E6078" w:rsidRDefault="00B27FDC" w:rsidP="00AA34E6">
            <w:pPr>
              <w:pStyle w:val="TAL"/>
            </w:pPr>
            <w:r w:rsidRPr="003E6078">
              <w:t>See clause 6.</w:t>
            </w:r>
            <w:ins w:id="231" w:author="Huawei-1" w:date="2023-08-11T16:55:00Z">
              <w:r w:rsidR="00075338">
                <w:t>2</w:t>
              </w:r>
            </w:ins>
            <w:del w:id="232" w:author="Huawei-1" w:date="2023-08-11T16:55:00Z">
              <w:r w:rsidRPr="003E6078" w:rsidDel="00075338">
                <w:delText>1</w:delText>
              </w:r>
            </w:del>
            <w:r w:rsidRPr="003E6078">
              <w:t>.1.</w:t>
            </w:r>
          </w:p>
        </w:tc>
      </w:tr>
      <w:tr w:rsidR="00075338" w:rsidRPr="003E6078" w14:paraId="6FC3F831" w14:textId="77777777" w:rsidTr="00AA34E6">
        <w:trPr>
          <w:jc w:val="center"/>
          <w:ins w:id="233" w:author="Huawei-1" w:date="2023-08-11T16:55:00Z"/>
        </w:trPr>
        <w:tc>
          <w:tcPr>
            <w:tcW w:w="559" w:type="pct"/>
            <w:tcBorders>
              <w:top w:val="single" w:sz="6" w:space="0" w:color="000000"/>
              <w:left w:val="single" w:sz="6" w:space="0" w:color="000000"/>
              <w:bottom w:val="single" w:sz="6" w:space="0" w:color="000000"/>
              <w:right w:val="single" w:sz="6" w:space="0" w:color="000000"/>
            </w:tcBorders>
          </w:tcPr>
          <w:p w14:paraId="0DF315CD" w14:textId="3AE71B33" w:rsidR="00075338" w:rsidRPr="003E6078" w:rsidRDefault="00075338" w:rsidP="00075338">
            <w:pPr>
              <w:pStyle w:val="TAL"/>
              <w:rPr>
                <w:ins w:id="234" w:author="Huawei-1" w:date="2023-08-11T16:55:00Z"/>
              </w:rPr>
            </w:pPr>
            <w:proofErr w:type="spellStart"/>
            <w:ins w:id="235" w:author="Huawei-1" w:date="2023-08-11T16:55:00Z">
              <w:r>
                <w:t>apiVersion</w:t>
              </w:r>
              <w:proofErr w:type="spellEnd"/>
            </w:ins>
          </w:p>
        </w:tc>
        <w:tc>
          <w:tcPr>
            <w:tcW w:w="926" w:type="pct"/>
            <w:tcBorders>
              <w:top w:val="single" w:sz="6" w:space="0" w:color="000000"/>
              <w:left w:val="single" w:sz="6" w:space="0" w:color="000000"/>
              <w:bottom w:val="single" w:sz="6" w:space="0" w:color="000000"/>
              <w:right w:val="single" w:sz="6" w:space="0" w:color="000000"/>
            </w:tcBorders>
          </w:tcPr>
          <w:p w14:paraId="41982334" w14:textId="4F0B43ED" w:rsidR="00075338" w:rsidRPr="003E6078" w:rsidRDefault="00075338" w:rsidP="00075338">
            <w:pPr>
              <w:pStyle w:val="TAL"/>
              <w:rPr>
                <w:ins w:id="236" w:author="Huawei-1" w:date="2023-08-11T16:55:00Z"/>
              </w:rPr>
            </w:pPr>
            <w:ins w:id="237" w:author="Huawei-1" w:date="2023-08-11T16:55:00Z">
              <w:r w:rsidRPr="003E6078">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48B518B" w14:textId="7E39B11D" w:rsidR="00075338" w:rsidRPr="003E6078" w:rsidRDefault="00075338" w:rsidP="00075338">
            <w:pPr>
              <w:pStyle w:val="TAL"/>
              <w:rPr>
                <w:ins w:id="238" w:author="Huawei-1" w:date="2023-08-11T16:55:00Z"/>
              </w:rPr>
            </w:pPr>
            <w:ins w:id="239" w:author="Huawei-1" w:date="2023-08-11T16:55:00Z">
              <w:r w:rsidRPr="003E6078">
                <w:t xml:space="preserve">See </w:t>
              </w:r>
              <w:r>
                <w:t>clause 6.2</w:t>
              </w:r>
              <w:r w:rsidRPr="003E6078">
                <w:t>.1.</w:t>
              </w:r>
            </w:ins>
          </w:p>
        </w:tc>
      </w:tr>
    </w:tbl>
    <w:p w14:paraId="01E44102" w14:textId="77777777" w:rsidR="00B27FDC" w:rsidRDefault="00B27FDC" w:rsidP="00371354">
      <w:pPr>
        <w:rPr>
          <w:lang w:val="en-US" w:eastAsia="zh-CN"/>
        </w:rPr>
      </w:pPr>
    </w:p>
    <w:p w14:paraId="2C9EAA3E" w14:textId="77777777" w:rsidR="00B27FDC" w:rsidRDefault="00B27FDC" w:rsidP="00371354">
      <w:pPr>
        <w:rPr>
          <w:lang w:val="en-US" w:eastAsia="zh-CN"/>
        </w:rPr>
      </w:pPr>
    </w:p>
    <w:p w14:paraId="3A156EAE"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5CF10" w14:textId="77777777" w:rsidR="00B27FDC" w:rsidRDefault="00B27FDC" w:rsidP="00371354">
      <w:pPr>
        <w:rPr>
          <w:lang w:val="en-US" w:eastAsia="zh-CN"/>
        </w:rPr>
      </w:pPr>
    </w:p>
    <w:p w14:paraId="2E88125D" w14:textId="77777777" w:rsidR="00B27FDC" w:rsidRDefault="00B27FDC" w:rsidP="00B27FDC">
      <w:pPr>
        <w:pStyle w:val="30"/>
      </w:pPr>
      <w:bookmarkStart w:id="240" w:name="_Toc24986427"/>
      <w:bookmarkStart w:id="241" w:name="_Toc34205855"/>
      <w:bookmarkStart w:id="242" w:name="_Toc39062039"/>
      <w:bookmarkStart w:id="243" w:name="_Toc43277281"/>
      <w:bookmarkStart w:id="244" w:name="_Toc49847611"/>
      <w:bookmarkStart w:id="245" w:name="_Toc56419592"/>
      <w:bookmarkStart w:id="246" w:name="_Toc112683400"/>
      <w:bookmarkStart w:id="247" w:name="_Toc138662591"/>
      <w:r>
        <w:t>6.3.1</w:t>
      </w:r>
      <w:r>
        <w:tab/>
        <w:t>API URI</w:t>
      </w:r>
      <w:bookmarkEnd w:id="240"/>
      <w:bookmarkEnd w:id="241"/>
      <w:bookmarkEnd w:id="242"/>
      <w:bookmarkEnd w:id="243"/>
      <w:bookmarkEnd w:id="244"/>
      <w:bookmarkEnd w:id="245"/>
      <w:bookmarkEnd w:id="246"/>
      <w:bookmarkEnd w:id="247"/>
    </w:p>
    <w:p w14:paraId="353535F4" w14:textId="77777777" w:rsidR="00B27FDC" w:rsidRDefault="00B27FDC" w:rsidP="00B27FDC">
      <w:r>
        <w:t>URIs of this API shall have the following root:</w:t>
      </w:r>
    </w:p>
    <w:p w14:paraId="5563A602" w14:textId="77777777" w:rsidR="00B27FDC" w:rsidRDefault="00B27FDC" w:rsidP="00B27FDC">
      <w:r>
        <w:t>{</w:t>
      </w:r>
      <w:proofErr w:type="spellStart"/>
      <w:proofErr w:type="gramStart"/>
      <w:r>
        <w:t>apiRoot</w:t>
      </w:r>
      <w:proofErr w:type="spellEnd"/>
      <w:proofErr w:type="gramEnd"/>
      <w:r>
        <w:t>}</w:t>
      </w:r>
      <w:proofErr w:type="gramStart"/>
      <w:r>
        <w:t>/{</w:t>
      </w:r>
      <w:proofErr w:type="spellStart"/>
      <w:proofErr w:type="gramEnd"/>
      <w:r>
        <w:t>apiName</w:t>
      </w:r>
      <w:proofErr w:type="spellEnd"/>
      <w:r>
        <w:t>}/{</w:t>
      </w:r>
      <w:proofErr w:type="spellStart"/>
      <w:r>
        <w:t>apiVersion</w:t>
      </w:r>
      <w:proofErr w:type="spellEnd"/>
      <w:r>
        <w:t>}</w:t>
      </w:r>
    </w:p>
    <w:p w14:paraId="6AE488CB" w14:textId="77777777" w:rsidR="00B27FDC" w:rsidRDefault="00B27FDC" w:rsidP="00B27FDC">
      <w:proofErr w:type="gramStart"/>
      <w:r>
        <w:t>where</w:t>
      </w:r>
      <w:proofErr w:type="gramEnd"/>
      <w:r>
        <w:t xml:space="preserve"> "</w:t>
      </w:r>
      <w:proofErr w:type="spellStart"/>
      <w:r>
        <w:t>apiRoot</w:t>
      </w:r>
      <w:proofErr w:type="spellEnd"/>
      <w:r>
        <w:t xml:space="preserve">" is defined in clause 4.4.1 of 3GPP TS 29.501 [5], the </w:t>
      </w:r>
      <w:r w:rsidRPr="004D3578">
        <w:t>"</w:t>
      </w:r>
      <w:proofErr w:type="spellStart"/>
      <w:r>
        <w:t>apiName</w:t>
      </w:r>
      <w:proofErr w:type="spellEnd"/>
      <w:r w:rsidRPr="004D3578">
        <w:t>"</w:t>
      </w:r>
      <w:r>
        <w:t xml:space="preserve"> shall be set to </w:t>
      </w:r>
      <w:r w:rsidRPr="004D3578">
        <w:t>"</w:t>
      </w:r>
      <w:proofErr w:type="spellStart"/>
      <w:r>
        <w:rPr>
          <w:lang w:eastAsia="zh-CN"/>
        </w:rPr>
        <w:t>nsepp</w:t>
      </w:r>
      <w:proofErr w:type="spellEnd"/>
      <w:r>
        <w:rPr>
          <w:lang w:eastAsia="zh-CN"/>
        </w:rPr>
        <w:t>-telescopic</w:t>
      </w:r>
      <w:r w:rsidRPr="004D3578">
        <w:t>"</w:t>
      </w:r>
      <w:r>
        <w:t xml:space="preserve"> and the </w:t>
      </w:r>
      <w:r w:rsidRPr="004D3578">
        <w:t>"</w:t>
      </w:r>
      <w:proofErr w:type="spellStart"/>
      <w:r>
        <w:t>apiVersion</w:t>
      </w:r>
      <w:proofErr w:type="spellEnd"/>
      <w:r w:rsidRPr="004D3578">
        <w:t>"</w:t>
      </w:r>
      <w:r>
        <w:t xml:space="preserve"> shall be set to </w:t>
      </w:r>
      <w:r w:rsidRPr="004D3578">
        <w:t>"</w:t>
      </w:r>
      <w:r>
        <w:t>v1</w:t>
      </w:r>
      <w:r w:rsidRPr="004D3578">
        <w:t>"</w:t>
      </w:r>
      <w:r>
        <w:t xml:space="preserve"> for the current version of this specification.</w:t>
      </w:r>
    </w:p>
    <w:p w14:paraId="329398A3" w14:textId="2ADE74D6" w:rsidR="00075338" w:rsidRDefault="00075338" w:rsidP="00075338">
      <w:pPr>
        <w:rPr>
          <w:ins w:id="248" w:author="Huawei-1" w:date="2023-08-11T16:56:00Z"/>
        </w:rPr>
      </w:pPr>
      <w:ins w:id="249" w:author="Huawei-1" w:date="2023-08-11T16:56:00Z">
        <w:r w:rsidRPr="00E23840">
          <w:rPr>
            <w:noProof/>
          </w:rPr>
          <w:t>The</w:t>
        </w:r>
        <w:r>
          <w:rPr>
            <w:noProof/>
          </w:rPr>
          <w:t xml:space="preserve"> </w:t>
        </w:r>
        <w:proofErr w:type="spellStart"/>
        <w:r>
          <w:rPr>
            <w:lang w:eastAsia="zh-CN"/>
          </w:rPr>
          <w:t>Nsepp_Telescopic_</w:t>
        </w:r>
        <w:r>
          <w:t>FQDN_Mapping</w:t>
        </w:r>
        <w:proofErr w:type="spellEnd"/>
        <w:r>
          <w:t xml:space="preserve"> Service</w:t>
        </w:r>
        <w:r w:rsidRPr="00E23840">
          <w:rPr>
            <w:noProof/>
          </w:rPr>
          <w:t xml:space="preserve"> shall use the </w:t>
        </w:r>
      </w:ins>
      <w:ins w:id="250" w:author="Huawei-1" w:date="2023-08-11T16:57:00Z">
        <w:r>
          <w:t>SEPP Telescopic FQDN Mapping</w:t>
        </w:r>
      </w:ins>
      <w:ins w:id="251" w:author="Huawei-1" w:date="2023-08-11T16:56:00Z">
        <w:r>
          <w:t xml:space="preserve"> API</w:t>
        </w:r>
        <w:r w:rsidRPr="00E23840">
          <w:rPr>
            <w:noProof/>
            <w:lang w:eastAsia="zh-CN"/>
          </w:rPr>
          <w:t>.</w:t>
        </w:r>
      </w:ins>
    </w:p>
    <w:p w14:paraId="70B47FCE" w14:textId="0C14EB43" w:rsidR="00075338" w:rsidRDefault="00075338" w:rsidP="00075338">
      <w:pPr>
        <w:rPr>
          <w:ins w:id="252" w:author="Huawei-1" w:date="2023-08-11T16:56:00Z"/>
        </w:rPr>
      </w:pPr>
      <w:ins w:id="253" w:author="Huawei-1" w:date="2023-08-11T16:56:00Z">
        <w:r>
          <w:t xml:space="preserve">The API URI of the </w:t>
        </w:r>
      </w:ins>
      <w:ins w:id="254" w:author="Huawei-1" w:date="2023-08-11T16:58:00Z">
        <w:r>
          <w:t>SEPP Telescopic FQDN Mapping API</w:t>
        </w:r>
      </w:ins>
      <w:ins w:id="255" w:author="Huawei-1" w:date="2023-08-11T16:56:00Z">
        <w:r>
          <w:rPr>
            <w:noProof/>
            <w:lang w:eastAsia="zh-CN"/>
          </w:rPr>
          <w:t xml:space="preserve"> shall be:</w:t>
        </w:r>
      </w:ins>
    </w:p>
    <w:p w14:paraId="5797EB2F" w14:textId="77777777" w:rsidR="00075338" w:rsidRPr="00E23840" w:rsidRDefault="00075338" w:rsidP="00075338">
      <w:pPr>
        <w:pStyle w:val="B1"/>
        <w:rPr>
          <w:ins w:id="256" w:author="Huawei-1" w:date="2023-08-11T16:56:00Z"/>
          <w:b/>
          <w:noProof/>
        </w:rPr>
      </w:pPr>
      <w:ins w:id="257" w:author="Huawei-1" w:date="2023-08-11T16: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A2652E5" w14:textId="77777777" w:rsidR="00075338" w:rsidRPr="00E23840" w:rsidRDefault="00075338" w:rsidP="00075338">
      <w:pPr>
        <w:rPr>
          <w:ins w:id="258" w:author="Huawei-1" w:date="2023-08-11T16:56:00Z"/>
          <w:noProof/>
          <w:lang w:eastAsia="zh-CN"/>
        </w:rPr>
      </w:pPr>
      <w:ins w:id="259" w:author="Huawei-1" w:date="2023-08-11T16:56: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B471FD1" w14:textId="77777777" w:rsidR="00075338" w:rsidRPr="00E23840" w:rsidRDefault="00075338" w:rsidP="00075338">
      <w:pPr>
        <w:pStyle w:val="B1"/>
        <w:rPr>
          <w:ins w:id="260" w:author="Huawei-1" w:date="2023-08-11T16:56:00Z"/>
          <w:b/>
          <w:noProof/>
        </w:rPr>
      </w:pPr>
      <w:ins w:id="261" w:author="Huawei-1" w:date="2023-08-11T16: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629C5BE2" w14:textId="77777777" w:rsidR="00075338" w:rsidRPr="00E23840" w:rsidRDefault="00075338" w:rsidP="00075338">
      <w:pPr>
        <w:rPr>
          <w:ins w:id="262" w:author="Huawei-1" w:date="2023-08-11T16:56:00Z"/>
          <w:noProof/>
          <w:lang w:eastAsia="zh-CN"/>
        </w:rPr>
      </w:pPr>
      <w:ins w:id="263" w:author="Huawei-1" w:date="2023-08-11T16:56:00Z">
        <w:r w:rsidRPr="00E23840">
          <w:rPr>
            <w:noProof/>
            <w:lang w:eastAsia="zh-CN"/>
          </w:rPr>
          <w:t>with the following components:</w:t>
        </w:r>
      </w:ins>
    </w:p>
    <w:p w14:paraId="237DC778" w14:textId="77777777" w:rsidR="00075338" w:rsidRPr="00E23840" w:rsidRDefault="00075338" w:rsidP="00075338">
      <w:pPr>
        <w:pStyle w:val="B1"/>
        <w:rPr>
          <w:ins w:id="264" w:author="Huawei-1" w:date="2023-08-11T16:56:00Z"/>
          <w:noProof/>
          <w:lang w:eastAsia="zh-CN"/>
        </w:rPr>
      </w:pPr>
      <w:ins w:id="265" w:author="Huawei-1" w:date="2023-08-11T16:56: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2B59FC52" w14:textId="4B9054A3" w:rsidR="00075338" w:rsidRPr="00E23840" w:rsidRDefault="00075338" w:rsidP="00075338">
      <w:pPr>
        <w:pStyle w:val="B1"/>
        <w:rPr>
          <w:ins w:id="266" w:author="Huawei-1" w:date="2023-08-11T16:56:00Z"/>
          <w:noProof/>
        </w:rPr>
      </w:pPr>
      <w:ins w:id="267" w:author="Huawei-1" w:date="2023-08-11T16:5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proofErr w:type="spellStart"/>
      <w:ins w:id="268" w:author="Huawei-1" w:date="2023-08-11T16:58:00Z">
        <w:r>
          <w:rPr>
            <w:lang w:val="en-US"/>
          </w:rPr>
          <w:t>nsepp</w:t>
        </w:r>
        <w:proofErr w:type="spellEnd"/>
        <w:r>
          <w:rPr>
            <w:lang w:val="en-US"/>
          </w:rPr>
          <w:t>-telescopic</w:t>
        </w:r>
      </w:ins>
      <w:ins w:id="269" w:author="Huawei-1" w:date="2023-08-11T16:56:00Z">
        <w:r>
          <w:rPr>
            <w:noProof/>
          </w:rPr>
          <w:t>"</w:t>
        </w:r>
        <w:r w:rsidRPr="00E23840">
          <w:rPr>
            <w:noProof/>
          </w:rPr>
          <w:t>.</w:t>
        </w:r>
      </w:ins>
    </w:p>
    <w:p w14:paraId="36319255" w14:textId="77777777" w:rsidR="00075338" w:rsidRPr="00E23840" w:rsidRDefault="00075338" w:rsidP="00075338">
      <w:pPr>
        <w:pStyle w:val="B1"/>
        <w:rPr>
          <w:ins w:id="270" w:author="Huawei-1" w:date="2023-08-11T16:56:00Z"/>
          <w:noProof/>
        </w:rPr>
      </w:pPr>
      <w:ins w:id="271" w:author="Huawei-1" w:date="2023-08-11T16:56: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26C797BA" w14:textId="512C991A" w:rsidR="00075338" w:rsidRDefault="00075338" w:rsidP="00075338">
      <w:pPr>
        <w:pStyle w:val="B1"/>
        <w:rPr>
          <w:ins w:id="272" w:author="Huawei-1" w:date="2023-08-11T16:56:00Z"/>
          <w:noProof/>
          <w:lang w:eastAsia="zh-CN"/>
        </w:rPr>
      </w:pPr>
      <w:ins w:id="273" w:author="Huawei-1" w:date="2023-08-11T16:56: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274" w:author="Huawei-1" w:date="2023-08-11T16:58:00Z">
        <w:r>
          <w:rPr>
            <w:noProof/>
            <w:lang w:eastAsia="zh-CN"/>
          </w:rPr>
          <w:t>3</w:t>
        </w:r>
      </w:ins>
      <w:ins w:id="275" w:author="Huawei-1" w:date="2023-08-11T16:56:00Z">
        <w:r>
          <w:rPr>
            <w:noProof/>
            <w:lang w:eastAsia="zh-CN"/>
          </w:rPr>
          <w:t>.</w:t>
        </w:r>
      </w:ins>
      <w:ins w:id="276" w:author="Huawei-1" w:date="2023-08-11T16:58:00Z">
        <w:r>
          <w:rPr>
            <w:noProof/>
            <w:lang w:eastAsia="zh-CN"/>
          </w:rPr>
          <w:t>3</w:t>
        </w:r>
      </w:ins>
      <w:ins w:id="277" w:author="Huawei-1" w:date="2023-08-11T16:56:00Z">
        <w:r w:rsidRPr="00E23840">
          <w:rPr>
            <w:noProof/>
          </w:rPr>
          <w:t>.</w:t>
        </w:r>
      </w:ins>
    </w:p>
    <w:p w14:paraId="3F55F0CA" w14:textId="77777777" w:rsidR="00B27FDC" w:rsidRPr="00075338" w:rsidRDefault="00B27FDC" w:rsidP="00371354">
      <w:pPr>
        <w:rPr>
          <w:lang w:eastAsia="zh-CN"/>
        </w:rPr>
      </w:pPr>
    </w:p>
    <w:p w14:paraId="1E0B837C"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3561D" w14:textId="77777777" w:rsidR="00B27FDC" w:rsidRDefault="00B27FDC" w:rsidP="00371354">
      <w:pPr>
        <w:rPr>
          <w:lang w:val="en-US" w:eastAsia="zh-CN"/>
        </w:rPr>
      </w:pPr>
    </w:p>
    <w:p w14:paraId="3D4646F2" w14:textId="77777777" w:rsidR="00B27FDC" w:rsidRPr="00114B91" w:rsidRDefault="00B27FDC" w:rsidP="00B27FDC">
      <w:pPr>
        <w:pStyle w:val="40"/>
      </w:pPr>
      <w:bookmarkStart w:id="278" w:name="_Toc24986436"/>
      <w:bookmarkStart w:id="279" w:name="_Toc34205864"/>
      <w:bookmarkStart w:id="280" w:name="_Toc39062048"/>
      <w:bookmarkStart w:id="281" w:name="_Toc43277290"/>
      <w:bookmarkStart w:id="282" w:name="_Toc49847620"/>
      <w:bookmarkStart w:id="283" w:name="_Toc56419601"/>
      <w:bookmarkStart w:id="284" w:name="_Toc112683409"/>
      <w:bookmarkStart w:id="285" w:name="_Toc138662600"/>
      <w:r>
        <w:lastRenderedPageBreak/>
        <w:t>6.3.3.1</w:t>
      </w:r>
      <w:r>
        <w:tab/>
        <w:t>Overview</w:t>
      </w:r>
      <w:bookmarkEnd w:id="278"/>
      <w:bookmarkEnd w:id="279"/>
      <w:bookmarkEnd w:id="280"/>
      <w:bookmarkEnd w:id="281"/>
      <w:bookmarkEnd w:id="282"/>
      <w:bookmarkEnd w:id="283"/>
      <w:bookmarkEnd w:id="284"/>
      <w:bookmarkEnd w:id="285"/>
    </w:p>
    <w:p w14:paraId="0AAC40A8" w14:textId="13AA2DA2" w:rsidR="00075338" w:rsidRDefault="00B27FDC" w:rsidP="00B27FDC">
      <w:pPr>
        <w:pStyle w:val="TH"/>
      </w:pPr>
      <w:del w:id="286" w:author="Huawei-1" w:date="2023-08-11T16:59:00Z">
        <w:r w:rsidDel="00075338">
          <w:object w:dxaOrig="5581" w:dyaOrig="2186" w14:anchorId="472A4FDA">
            <v:shape id="_x0000_i1027" type="#_x0000_t75" style="width:280.5pt;height:106.4pt" o:ole="">
              <v:imagedata r:id="rId17" o:title=""/>
            </v:shape>
            <o:OLEObject Type="Embed" ProgID="Visio.Drawing.15" ShapeID="_x0000_i1027" DrawAspect="Content" ObjectID="_1753298922" r:id="rId18"/>
          </w:object>
        </w:r>
      </w:del>
      <w:ins w:id="287" w:author="Huawei-1" w:date="2023-08-11T16:59:00Z">
        <w:r w:rsidR="00075338">
          <w:object w:dxaOrig="5565" w:dyaOrig="2175" w14:anchorId="0D391E43">
            <v:shape id="_x0000_i1028" type="#_x0000_t75" style="width:279.4pt;height:105.85pt" o:ole="">
              <v:imagedata r:id="rId19" o:title=""/>
            </v:shape>
            <o:OLEObject Type="Embed" ProgID="Visio.Drawing.15" ShapeID="_x0000_i1028" DrawAspect="Content" ObjectID="_1753298923" r:id="rId20"/>
          </w:object>
        </w:r>
      </w:ins>
    </w:p>
    <w:p w14:paraId="7DC8812E" w14:textId="77777777" w:rsidR="00B27FDC" w:rsidRDefault="00B27FDC" w:rsidP="00B27FDC">
      <w:pPr>
        <w:pStyle w:val="TF"/>
      </w:pPr>
      <w:r w:rsidRPr="008C18E3">
        <w:t>Figure 6.</w:t>
      </w:r>
      <w:r>
        <w:t>3.3.1</w:t>
      </w:r>
      <w:r w:rsidRPr="008C18E3">
        <w:t xml:space="preserve">-1: </w:t>
      </w:r>
      <w:r>
        <w:t xml:space="preserve">Resource </w:t>
      </w:r>
      <w:r w:rsidRPr="008C18E3">
        <w:t xml:space="preserve">URI structure of the </w:t>
      </w:r>
      <w:proofErr w:type="spellStart"/>
      <w:r>
        <w:t>nsepp</w:t>
      </w:r>
      <w:proofErr w:type="spellEnd"/>
      <w:r>
        <w:t xml:space="preserve">-telescopic </w:t>
      </w:r>
      <w:r w:rsidRPr="008C18E3">
        <w:t>API</w:t>
      </w:r>
    </w:p>
    <w:p w14:paraId="1010B421" w14:textId="77777777" w:rsidR="00B27FDC" w:rsidRDefault="00B27FDC" w:rsidP="00B27FDC">
      <w:r>
        <w:t>Table 6.3.3.1-1 provides an overview of the resources and applicable HTTP methods.</w:t>
      </w:r>
    </w:p>
    <w:p w14:paraId="6BDB178C" w14:textId="77777777" w:rsidR="00B27FDC" w:rsidRPr="00384E92" w:rsidRDefault="00B27FDC" w:rsidP="00B27FDC">
      <w:pPr>
        <w:pStyle w:val="TH"/>
      </w:pPr>
      <w:r w:rsidRPr="00384E92">
        <w:t>Table 6.</w:t>
      </w:r>
      <w:r>
        <w:t>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B27FDC" w:rsidRPr="003E6078" w14:paraId="69AADEFD" w14:textId="77777777" w:rsidTr="00AA34E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35397" w14:textId="77777777" w:rsidR="00B27FDC" w:rsidRPr="003E6078" w:rsidRDefault="00B27FDC" w:rsidP="00AA34E6">
            <w:pPr>
              <w:pStyle w:val="TAH"/>
            </w:pPr>
            <w:r w:rsidRPr="003E607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4A99E8" w14:textId="77777777" w:rsidR="00B27FDC" w:rsidRPr="003E6078" w:rsidRDefault="00B27FDC" w:rsidP="00AA34E6">
            <w:pPr>
              <w:pStyle w:val="TAH"/>
            </w:pPr>
            <w:r w:rsidRPr="003E607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F08C9" w14:textId="77777777" w:rsidR="00B27FDC" w:rsidRPr="003E6078" w:rsidRDefault="00B27FDC" w:rsidP="00AA34E6">
            <w:pPr>
              <w:pStyle w:val="TAH"/>
            </w:pPr>
            <w:r w:rsidRPr="003E607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00E701" w14:textId="77777777" w:rsidR="00B27FDC" w:rsidRPr="003E6078" w:rsidRDefault="00B27FDC" w:rsidP="00AA34E6">
            <w:pPr>
              <w:pStyle w:val="TAH"/>
            </w:pPr>
            <w:r w:rsidRPr="003E6078">
              <w:t>Description</w:t>
            </w:r>
          </w:p>
        </w:tc>
      </w:tr>
      <w:tr w:rsidR="00B27FDC" w:rsidRPr="003E6078" w14:paraId="2D8D4A66" w14:textId="77777777" w:rsidTr="00AA34E6">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B3970A4" w14:textId="77777777" w:rsidR="00B27FDC" w:rsidRPr="003E6078" w:rsidRDefault="00B27FDC" w:rsidP="00AA34E6">
            <w:pPr>
              <w:pStyle w:val="TAH"/>
              <w:jc w:val="left"/>
              <w:rPr>
                <w:b w:val="0"/>
              </w:rPr>
            </w:pPr>
            <w:bookmarkStart w:id="288" w:name="_PERM_MCCTEMPBM_CRPT51080074___4" w:colFirst="0" w:colLast="2"/>
            <w:r w:rsidRPr="003E6078">
              <w:rPr>
                <w:b w:val="0"/>
              </w:rPr>
              <w:t>Mapping</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45A33086" w14:textId="77777777" w:rsidR="00B27FDC" w:rsidRPr="003E6078" w:rsidRDefault="00B27FDC" w:rsidP="00AA34E6">
            <w:pPr>
              <w:pStyle w:val="TAH"/>
              <w:jc w:val="left"/>
              <w:rPr>
                <w:b w:val="0"/>
              </w:rPr>
            </w:pPr>
            <w:r w:rsidRPr="003E6078">
              <w:rPr>
                <w:rFonts w:hint="eastAsia"/>
                <w:b w:val="0"/>
                <w:lang w:eastAsia="zh-CN"/>
              </w:rPr>
              <w:t>/</w:t>
            </w:r>
            <w:r w:rsidRPr="003E6078">
              <w:rPr>
                <w:b w:val="0"/>
                <w:lang w:eastAsia="zh-CN"/>
              </w:rPr>
              <w:t>mapping</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20896291" w14:textId="77777777" w:rsidR="00B27FDC" w:rsidRPr="003E6078" w:rsidRDefault="00B27FDC" w:rsidP="00AA34E6">
            <w:pPr>
              <w:pStyle w:val="TAH"/>
              <w:jc w:val="left"/>
              <w:rPr>
                <w:b w:val="0"/>
              </w:rPr>
            </w:pPr>
            <w:r w:rsidRPr="003E6078">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1971F01" w14:textId="77777777" w:rsidR="00B27FDC" w:rsidRPr="003E6078" w:rsidRDefault="00B27FDC" w:rsidP="00AA34E6">
            <w:pPr>
              <w:pStyle w:val="TAH"/>
              <w:jc w:val="left"/>
              <w:rPr>
                <w:b w:val="0"/>
              </w:rPr>
            </w:pPr>
            <w:r w:rsidRPr="003E6078">
              <w:rPr>
                <w:rFonts w:hint="eastAsia"/>
                <w:b w:val="0"/>
                <w:lang w:eastAsia="zh-CN"/>
              </w:rPr>
              <w:t xml:space="preserve">Retrieve the </w:t>
            </w:r>
            <w:r w:rsidRPr="003E6078">
              <w:rPr>
                <w:b w:val="0"/>
                <w:lang w:eastAsia="zh-CN"/>
              </w:rPr>
              <w:t xml:space="preserve">mapping between the FQDN in a foreign PLMN and a telescopic FQDN, or </w:t>
            </w:r>
            <w:proofErr w:type="spellStart"/>
            <w:r w:rsidRPr="003E6078">
              <w:rPr>
                <w:b w:val="0"/>
                <w:lang w:eastAsia="zh-CN"/>
              </w:rPr>
              <w:t>viceversa</w:t>
            </w:r>
            <w:proofErr w:type="spellEnd"/>
            <w:r w:rsidRPr="003E6078">
              <w:rPr>
                <w:b w:val="0"/>
                <w:lang w:eastAsia="zh-CN"/>
              </w:rPr>
              <w:t>.</w:t>
            </w:r>
          </w:p>
        </w:tc>
      </w:tr>
      <w:bookmarkEnd w:id="288"/>
    </w:tbl>
    <w:p w14:paraId="206BE726" w14:textId="77777777" w:rsidR="00B27FDC" w:rsidRPr="00384E92" w:rsidRDefault="00B27FDC" w:rsidP="00B27FDC"/>
    <w:p w14:paraId="26EA3F15"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FE392" w14:textId="77777777" w:rsidR="00B27FDC" w:rsidRDefault="00B27FDC" w:rsidP="00371354">
      <w:pPr>
        <w:rPr>
          <w:lang w:eastAsia="zh-CN"/>
        </w:rPr>
      </w:pPr>
    </w:p>
    <w:p w14:paraId="01F9936C" w14:textId="77777777" w:rsidR="00B27FDC" w:rsidRDefault="00B27FDC" w:rsidP="00B27FDC">
      <w:pPr>
        <w:pStyle w:val="50"/>
      </w:pPr>
      <w:bookmarkStart w:id="289" w:name="_Toc24986439"/>
      <w:bookmarkStart w:id="290" w:name="_Toc34205867"/>
      <w:bookmarkStart w:id="291" w:name="_Toc39062051"/>
      <w:bookmarkStart w:id="292" w:name="_Toc43277293"/>
      <w:bookmarkStart w:id="293" w:name="_Toc49847623"/>
      <w:bookmarkStart w:id="294" w:name="_Toc56419604"/>
      <w:bookmarkStart w:id="295" w:name="_Toc112683412"/>
      <w:bookmarkStart w:id="296" w:name="_Toc138662603"/>
      <w:r>
        <w:t>6.3.3.2.2</w:t>
      </w:r>
      <w:r>
        <w:tab/>
        <w:t>Resource Definition</w:t>
      </w:r>
      <w:bookmarkEnd w:id="289"/>
      <w:bookmarkEnd w:id="290"/>
      <w:bookmarkEnd w:id="291"/>
      <w:bookmarkEnd w:id="292"/>
      <w:bookmarkEnd w:id="293"/>
      <w:bookmarkEnd w:id="294"/>
      <w:bookmarkEnd w:id="295"/>
      <w:bookmarkEnd w:id="296"/>
    </w:p>
    <w:p w14:paraId="5E993E78" w14:textId="215DF9B5" w:rsidR="00B27FDC" w:rsidRDefault="00B27FDC" w:rsidP="00B27FDC">
      <w:r>
        <w:t xml:space="preserve">Resource URI: </w:t>
      </w:r>
      <w:r w:rsidRPr="00CF25D4">
        <w:t>{</w:t>
      </w:r>
      <w:proofErr w:type="spellStart"/>
      <w:r w:rsidRPr="00CF25D4">
        <w:t>apiRoot</w:t>
      </w:r>
      <w:proofErr w:type="spellEnd"/>
      <w:r w:rsidRPr="00CF25D4">
        <w:t>}/</w:t>
      </w:r>
      <w:proofErr w:type="spellStart"/>
      <w:r>
        <w:rPr>
          <w:rFonts w:hint="eastAsia"/>
          <w:lang w:eastAsia="zh-CN"/>
        </w:rPr>
        <w:t>n</w:t>
      </w:r>
      <w:r>
        <w:rPr>
          <w:lang w:eastAsia="zh-CN"/>
        </w:rPr>
        <w:t>sepp</w:t>
      </w:r>
      <w:proofErr w:type="spellEnd"/>
      <w:r>
        <w:rPr>
          <w:lang w:eastAsia="zh-CN"/>
        </w:rPr>
        <w:t>-telescopic</w:t>
      </w:r>
      <w:r w:rsidRPr="00CF25D4">
        <w:rPr>
          <w:lang w:eastAsia="zh-CN"/>
        </w:rPr>
        <w:t>/</w:t>
      </w:r>
      <w:ins w:id="297" w:author="Huawei-1" w:date="2023-08-11T16:59:00Z">
        <w:r w:rsidR="00075338" w:rsidRPr="00075338">
          <w:rPr>
            <w:lang w:eastAsia="zh-CN"/>
          </w:rPr>
          <w:t>&lt;</w:t>
        </w:r>
        <w:proofErr w:type="spellStart"/>
        <w:r w:rsidR="00075338" w:rsidRPr="00075338">
          <w:rPr>
            <w:lang w:eastAsia="zh-CN"/>
          </w:rPr>
          <w:t>apiVersion</w:t>
        </w:r>
        <w:proofErr w:type="spellEnd"/>
        <w:r w:rsidR="00075338" w:rsidRPr="00075338">
          <w:rPr>
            <w:lang w:eastAsia="zh-CN"/>
          </w:rPr>
          <w:t>&gt;</w:t>
        </w:r>
      </w:ins>
      <w:del w:id="298" w:author="Huawei-1" w:date="2023-08-11T16:59:00Z">
        <w:r w:rsidRPr="00CF25D4" w:rsidDel="00075338">
          <w:delText>v1</w:delText>
        </w:r>
      </w:del>
      <w:r w:rsidRPr="00CF25D4">
        <w:t>/</w:t>
      </w:r>
      <w:r>
        <w:t>mapping</w:t>
      </w:r>
    </w:p>
    <w:p w14:paraId="37FE7031" w14:textId="77777777" w:rsidR="00B27FDC" w:rsidRDefault="00B27FDC" w:rsidP="00B27FDC">
      <w:pPr>
        <w:rPr>
          <w:rFonts w:ascii="Arial" w:hAnsi="Arial" w:cs="Arial"/>
        </w:rPr>
      </w:pPr>
      <w:r w:rsidRPr="00180131">
        <w:t>This resource shall support the resource URI variables defined in table 6.3.3.2.2-1.</w:t>
      </w:r>
    </w:p>
    <w:p w14:paraId="3722D62D" w14:textId="77777777" w:rsidR="00B27FDC" w:rsidRDefault="00B27FDC" w:rsidP="00B27FDC">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B27FDC" w:rsidRPr="003E6078" w14:paraId="1CF6CA22"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E7F5609" w14:textId="77777777" w:rsidR="00B27FDC" w:rsidRPr="003E6078" w:rsidRDefault="00B27FDC" w:rsidP="00AA34E6">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614815F" w14:textId="77777777" w:rsidR="00B27FDC" w:rsidRPr="003E6078" w:rsidRDefault="00B27FDC" w:rsidP="00AA34E6">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B3D4C7" w14:textId="77777777" w:rsidR="00B27FDC" w:rsidRPr="003E6078" w:rsidRDefault="00B27FDC" w:rsidP="00AA34E6">
            <w:pPr>
              <w:pStyle w:val="TAH"/>
            </w:pPr>
            <w:r w:rsidRPr="003E6078">
              <w:t>Definition</w:t>
            </w:r>
          </w:p>
        </w:tc>
      </w:tr>
      <w:tr w:rsidR="00B27FDC" w:rsidRPr="003E6078" w14:paraId="47DBB57F"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42B54D26" w14:textId="77777777" w:rsidR="00B27FDC" w:rsidRPr="003E6078" w:rsidRDefault="00B27FDC" w:rsidP="00AA34E6">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05D79A1" w14:textId="77777777" w:rsidR="00B27FDC" w:rsidRPr="003E6078" w:rsidRDefault="00B27FDC" w:rsidP="00AA34E6">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5D0FF29F" w14:textId="77777777" w:rsidR="00B27FDC" w:rsidRPr="003E6078" w:rsidRDefault="00B27FDC" w:rsidP="00AA34E6">
            <w:pPr>
              <w:pStyle w:val="TAL"/>
            </w:pPr>
            <w:r w:rsidRPr="003E6078">
              <w:t>See clause</w:t>
            </w:r>
            <w:r w:rsidRPr="003E6078">
              <w:rPr>
                <w:lang w:val="en-US" w:eastAsia="zh-CN"/>
              </w:rPr>
              <w:t> </w:t>
            </w:r>
            <w:r w:rsidRPr="003E6078">
              <w:t>6.3.1</w:t>
            </w:r>
          </w:p>
        </w:tc>
      </w:tr>
      <w:tr w:rsidR="00075338" w:rsidRPr="003E6078" w14:paraId="433CA759" w14:textId="77777777" w:rsidTr="00AA34E6">
        <w:trPr>
          <w:jc w:val="center"/>
          <w:ins w:id="299" w:author="Huawei-1" w:date="2023-08-11T17:00:00Z"/>
        </w:trPr>
        <w:tc>
          <w:tcPr>
            <w:tcW w:w="559" w:type="pct"/>
            <w:tcBorders>
              <w:top w:val="single" w:sz="6" w:space="0" w:color="000000"/>
              <w:left w:val="single" w:sz="6" w:space="0" w:color="000000"/>
              <w:bottom w:val="single" w:sz="6" w:space="0" w:color="000000"/>
              <w:right w:val="single" w:sz="6" w:space="0" w:color="000000"/>
            </w:tcBorders>
          </w:tcPr>
          <w:p w14:paraId="3A34C253" w14:textId="2EBF439E" w:rsidR="00075338" w:rsidRPr="003E6078" w:rsidRDefault="00075338" w:rsidP="00075338">
            <w:pPr>
              <w:pStyle w:val="TAL"/>
              <w:rPr>
                <w:ins w:id="300" w:author="Huawei-1" w:date="2023-08-11T17:00:00Z"/>
              </w:rPr>
            </w:pPr>
            <w:proofErr w:type="spellStart"/>
            <w:ins w:id="301" w:author="Huawei-1" w:date="2023-08-11T17:00:00Z">
              <w:r w:rsidRPr="00075338">
                <w:rPr>
                  <w:lang w:eastAsia="zh-CN"/>
                </w:rPr>
                <w:t>apiVersion</w:t>
              </w:r>
              <w:proofErr w:type="spellEnd"/>
            </w:ins>
          </w:p>
        </w:tc>
        <w:tc>
          <w:tcPr>
            <w:tcW w:w="781" w:type="pct"/>
            <w:tcBorders>
              <w:top w:val="single" w:sz="6" w:space="0" w:color="000000"/>
              <w:left w:val="single" w:sz="6" w:space="0" w:color="000000"/>
              <w:bottom w:val="single" w:sz="6" w:space="0" w:color="000000"/>
              <w:right w:val="single" w:sz="6" w:space="0" w:color="000000"/>
            </w:tcBorders>
          </w:tcPr>
          <w:p w14:paraId="150FC139" w14:textId="0ED6F1BB" w:rsidR="00075338" w:rsidRPr="003E6078" w:rsidRDefault="00075338" w:rsidP="00075338">
            <w:pPr>
              <w:pStyle w:val="TAL"/>
              <w:rPr>
                <w:ins w:id="302" w:author="Huawei-1" w:date="2023-08-11T17:00:00Z"/>
              </w:rPr>
            </w:pPr>
            <w:ins w:id="303" w:author="Huawei-1" w:date="2023-08-11T17:00:00Z">
              <w:r w:rsidRPr="003E6078">
                <w:t>string</w:t>
              </w:r>
            </w:ins>
          </w:p>
        </w:tc>
        <w:tc>
          <w:tcPr>
            <w:tcW w:w="3660" w:type="pct"/>
            <w:tcBorders>
              <w:top w:val="single" w:sz="6" w:space="0" w:color="000000"/>
              <w:left w:val="single" w:sz="6" w:space="0" w:color="000000"/>
              <w:bottom w:val="single" w:sz="6" w:space="0" w:color="000000"/>
              <w:right w:val="single" w:sz="6" w:space="0" w:color="000000"/>
            </w:tcBorders>
            <w:vAlign w:val="center"/>
          </w:tcPr>
          <w:p w14:paraId="18745DBC" w14:textId="670455B1" w:rsidR="00075338" w:rsidRPr="003E6078" w:rsidRDefault="00075338" w:rsidP="00075338">
            <w:pPr>
              <w:pStyle w:val="TAL"/>
              <w:rPr>
                <w:ins w:id="304" w:author="Huawei-1" w:date="2023-08-11T17:00:00Z"/>
              </w:rPr>
            </w:pPr>
            <w:ins w:id="305" w:author="Huawei-1" w:date="2023-08-11T17:00:00Z">
              <w:r w:rsidRPr="003E6078">
                <w:t>See clause</w:t>
              </w:r>
              <w:r w:rsidRPr="003E6078">
                <w:rPr>
                  <w:lang w:val="en-US" w:eastAsia="zh-CN"/>
                </w:rPr>
                <w:t> </w:t>
              </w:r>
              <w:r w:rsidRPr="003E6078">
                <w:t>6.3.1</w:t>
              </w:r>
            </w:ins>
          </w:p>
        </w:tc>
      </w:tr>
    </w:tbl>
    <w:p w14:paraId="52CEAD04" w14:textId="77777777" w:rsidR="00B27FDC" w:rsidRPr="00384E92" w:rsidRDefault="00B27FDC" w:rsidP="00B27FDC"/>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1E981" w14:textId="77777777" w:rsidR="002104CE" w:rsidRDefault="002104CE">
      <w:r>
        <w:separator/>
      </w:r>
    </w:p>
  </w:endnote>
  <w:endnote w:type="continuationSeparator" w:id="0">
    <w:p w14:paraId="61142C93" w14:textId="77777777" w:rsidR="002104CE" w:rsidRDefault="0021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01E0A" w14:textId="77777777" w:rsidR="002104CE" w:rsidRDefault="002104CE">
      <w:r>
        <w:separator/>
      </w:r>
    </w:p>
  </w:footnote>
  <w:footnote w:type="continuationSeparator" w:id="0">
    <w:p w14:paraId="77C3A211" w14:textId="77777777" w:rsidR="002104CE" w:rsidRDefault="00210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53E1" w:rsidRDefault="00A35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53E1" w:rsidRDefault="00A353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53E1" w:rsidRDefault="00A353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53E1" w:rsidRDefault="00A353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75338"/>
    <w:rsid w:val="0008188E"/>
    <w:rsid w:val="00082BB7"/>
    <w:rsid w:val="00092440"/>
    <w:rsid w:val="000A6394"/>
    <w:rsid w:val="000A7FAD"/>
    <w:rsid w:val="000B7FED"/>
    <w:rsid w:val="000C038A"/>
    <w:rsid w:val="000C6598"/>
    <w:rsid w:val="000D44B3"/>
    <w:rsid w:val="00117775"/>
    <w:rsid w:val="00126CE4"/>
    <w:rsid w:val="00145D43"/>
    <w:rsid w:val="00156759"/>
    <w:rsid w:val="00162C84"/>
    <w:rsid w:val="00165DD1"/>
    <w:rsid w:val="001727C7"/>
    <w:rsid w:val="001823C4"/>
    <w:rsid w:val="00192C46"/>
    <w:rsid w:val="001A08B3"/>
    <w:rsid w:val="001A299D"/>
    <w:rsid w:val="001A7B60"/>
    <w:rsid w:val="001B52F0"/>
    <w:rsid w:val="001B7A65"/>
    <w:rsid w:val="001B7F8A"/>
    <w:rsid w:val="001C3678"/>
    <w:rsid w:val="001D2B1D"/>
    <w:rsid w:val="001E41F3"/>
    <w:rsid w:val="001F5B25"/>
    <w:rsid w:val="001F62A4"/>
    <w:rsid w:val="00204E1B"/>
    <w:rsid w:val="002104CE"/>
    <w:rsid w:val="00215A25"/>
    <w:rsid w:val="0022364D"/>
    <w:rsid w:val="002406D9"/>
    <w:rsid w:val="0026004D"/>
    <w:rsid w:val="00263197"/>
    <w:rsid w:val="002640DD"/>
    <w:rsid w:val="00275D12"/>
    <w:rsid w:val="00284FEB"/>
    <w:rsid w:val="002860C4"/>
    <w:rsid w:val="002B1E0E"/>
    <w:rsid w:val="002B5741"/>
    <w:rsid w:val="002C0F32"/>
    <w:rsid w:val="002E2AE0"/>
    <w:rsid w:val="002E472E"/>
    <w:rsid w:val="002E5F95"/>
    <w:rsid w:val="00305409"/>
    <w:rsid w:val="00312C61"/>
    <w:rsid w:val="00317A22"/>
    <w:rsid w:val="00317E64"/>
    <w:rsid w:val="003229F6"/>
    <w:rsid w:val="00324192"/>
    <w:rsid w:val="0032430A"/>
    <w:rsid w:val="00337A8F"/>
    <w:rsid w:val="003479C4"/>
    <w:rsid w:val="003609EF"/>
    <w:rsid w:val="00361E5B"/>
    <w:rsid w:val="0036231A"/>
    <w:rsid w:val="00367A5F"/>
    <w:rsid w:val="00371354"/>
    <w:rsid w:val="003732AE"/>
    <w:rsid w:val="00374DD4"/>
    <w:rsid w:val="00395877"/>
    <w:rsid w:val="003B3139"/>
    <w:rsid w:val="003B4802"/>
    <w:rsid w:val="003D0B80"/>
    <w:rsid w:val="003D42D9"/>
    <w:rsid w:val="003E1A36"/>
    <w:rsid w:val="003E387E"/>
    <w:rsid w:val="00410371"/>
    <w:rsid w:val="004111B3"/>
    <w:rsid w:val="00416966"/>
    <w:rsid w:val="004223ED"/>
    <w:rsid w:val="004225E0"/>
    <w:rsid w:val="004242F1"/>
    <w:rsid w:val="00425379"/>
    <w:rsid w:val="00425407"/>
    <w:rsid w:val="004717B6"/>
    <w:rsid w:val="0049427E"/>
    <w:rsid w:val="004B75B7"/>
    <w:rsid w:val="004C4F2D"/>
    <w:rsid w:val="004F6A3B"/>
    <w:rsid w:val="004F6AB5"/>
    <w:rsid w:val="004F7E95"/>
    <w:rsid w:val="005141D9"/>
    <w:rsid w:val="0051580D"/>
    <w:rsid w:val="0052722E"/>
    <w:rsid w:val="0053098A"/>
    <w:rsid w:val="005327E7"/>
    <w:rsid w:val="00536FC1"/>
    <w:rsid w:val="00547111"/>
    <w:rsid w:val="005829FE"/>
    <w:rsid w:val="00592D74"/>
    <w:rsid w:val="005A2696"/>
    <w:rsid w:val="005D58CD"/>
    <w:rsid w:val="005E2C44"/>
    <w:rsid w:val="005E7A22"/>
    <w:rsid w:val="005F5CF6"/>
    <w:rsid w:val="00612EAE"/>
    <w:rsid w:val="00621188"/>
    <w:rsid w:val="006257ED"/>
    <w:rsid w:val="00642654"/>
    <w:rsid w:val="00653DE4"/>
    <w:rsid w:val="00656C7B"/>
    <w:rsid w:val="00663523"/>
    <w:rsid w:val="0066492F"/>
    <w:rsid w:val="00665C47"/>
    <w:rsid w:val="00682E1A"/>
    <w:rsid w:val="006903E7"/>
    <w:rsid w:val="006945EE"/>
    <w:rsid w:val="00695808"/>
    <w:rsid w:val="00697F71"/>
    <w:rsid w:val="006B46FB"/>
    <w:rsid w:val="006E21FB"/>
    <w:rsid w:val="00703251"/>
    <w:rsid w:val="0072322F"/>
    <w:rsid w:val="00725B73"/>
    <w:rsid w:val="00731116"/>
    <w:rsid w:val="007326E2"/>
    <w:rsid w:val="00740187"/>
    <w:rsid w:val="0074661F"/>
    <w:rsid w:val="00747A00"/>
    <w:rsid w:val="00751D35"/>
    <w:rsid w:val="00753436"/>
    <w:rsid w:val="007619A6"/>
    <w:rsid w:val="00774AE7"/>
    <w:rsid w:val="00775640"/>
    <w:rsid w:val="00792342"/>
    <w:rsid w:val="00793AA8"/>
    <w:rsid w:val="007977A8"/>
    <w:rsid w:val="007B1E56"/>
    <w:rsid w:val="007B512A"/>
    <w:rsid w:val="007C2097"/>
    <w:rsid w:val="007D34C8"/>
    <w:rsid w:val="007D6A07"/>
    <w:rsid w:val="007F7259"/>
    <w:rsid w:val="008040A8"/>
    <w:rsid w:val="00815141"/>
    <w:rsid w:val="00822839"/>
    <w:rsid w:val="00825827"/>
    <w:rsid w:val="008279FA"/>
    <w:rsid w:val="0083384D"/>
    <w:rsid w:val="008534AC"/>
    <w:rsid w:val="008626E7"/>
    <w:rsid w:val="00870EE7"/>
    <w:rsid w:val="00876956"/>
    <w:rsid w:val="00876B5C"/>
    <w:rsid w:val="00883111"/>
    <w:rsid w:val="008863B9"/>
    <w:rsid w:val="008A45A6"/>
    <w:rsid w:val="008B31EF"/>
    <w:rsid w:val="008C5EB0"/>
    <w:rsid w:val="008D3CCC"/>
    <w:rsid w:val="008F2D0E"/>
    <w:rsid w:val="008F3789"/>
    <w:rsid w:val="008F686C"/>
    <w:rsid w:val="00905202"/>
    <w:rsid w:val="0091093F"/>
    <w:rsid w:val="009148DE"/>
    <w:rsid w:val="00925632"/>
    <w:rsid w:val="00932394"/>
    <w:rsid w:val="009341B4"/>
    <w:rsid w:val="009365A5"/>
    <w:rsid w:val="00941C2B"/>
    <w:rsid w:val="00941E30"/>
    <w:rsid w:val="009426C1"/>
    <w:rsid w:val="0095236E"/>
    <w:rsid w:val="009777D9"/>
    <w:rsid w:val="00980FEA"/>
    <w:rsid w:val="00991B88"/>
    <w:rsid w:val="0099605E"/>
    <w:rsid w:val="009A5753"/>
    <w:rsid w:val="009A579D"/>
    <w:rsid w:val="009B1F5D"/>
    <w:rsid w:val="009C78A3"/>
    <w:rsid w:val="009E3297"/>
    <w:rsid w:val="009F734F"/>
    <w:rsid w:val="00A246B6"/>
    <w:rsid w:val="00A276DC"/>
    <w:rsid w:val="00A353E1"/>
    <w:rsid w:val="00A45B98"/>
    <w:rsid w:val="00A47E70"/>
    <w:rsid w:val="00A50CF0"/>
    <w:rsid w:val="00A52A1E"/>
    <w:rsid w:val="00A55202"/>
    <w:rsid w:val="00A7671C"/>
    <w:rsid w:val="00A7792E"/>
    <w:rsid w:val="00A94A29"/>
    <w:rsid w:val="00AA2CBC"/>
    <w:rsid w:val="00AA5E8F"/>
    <w:rsid w:val="00AC5820"/>
    <w:rsid w:val="00AC5CB7"/>
    <w:rsid w:val="00AD1CD8"/>
    <w:rsid w:val="00AE3EC4"/>
    <w:rsid w:val="00B15522"/>
    <w:rsid w:val="00B258BB"/>
    <w:rsid w:val="00B27FDC"/>
    <w:rsid w:val="00B32DBF"/>
    <w:rsid w:val="00B57CDB"/>
    <w:rsid w:val="00B66D14"/>
    <w:rsid w:val="00B67B97"/>
    <w:rsid w:val="00B73341"/>
    <w:rsid w:val="00B742E1"/>
    <w:rsid w:val="00B84647"/>
    <w:rsid w:val="00B968C8"/>
    <w:rsid w:val="00BA3EC5"/>
    <w:rsid w:val="00BA51D9"/>
    <w:rsid w:val="00BA7F67"/>
    <w:rsid w:val="00BB5DFC"/>
    <w:rsid w:val="00BC1C94"/>
    <w:rsid w:val="00BC2E50"/>
    <w:rsid w:val="00BD279D"/>
    <w:rsid w:val="00BD4521"/>
    <w:rsid w:val="00BD6BB8"/>
    <w:rsid w:val="00C231B9"/>
    <w:rsid w:val="00C41A0A"/>
    <w:rsid w:val="00C45B0B"/>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F1C17"/>
    <w:rsid w:val="00D038F1"/>
    <w:rsid w:val="00D03F9A"/>
    <w:rsid w:val="00D06D51"/>
    <w:rsid w:val="00D0719F"/>
    <w:rsid w:val="00D12EAF"/>
    <w:rsid w:val="00D24991"/>
    <w:rsid w:val="00D256DE"/>
    <w:rsid w:val="00D400D7"/>
    <w:rsid w:val="00D50255"/>
    <w:rsid w:val="00D52CD1"/>
    <w:rsid w:val="00D600AE"/>
    <w:rsid w:val="00D66520"/>
    <w:rsid w:val="00D7624B"/>
    <w:rsid w:val="00D8203D"/>
    <w:rsid w:val="00D84AE9"/>
    <w:rsid w:val="00D866A5"/>
    <w:rsid w:val="00DA083F"/>
    <w:rsid w:val="00DA0C08"/>
    <w:rsid w:val="00DA1116"/>
    <w:rsid w:val="00DA3E63"/>
    <w:rsid w:val="00DC07AC"/>
    <w:rsid w:val="00DD5188"/>
    <w:rsid w:val="00DD7636"/>
    <w:rsid w:val="00DE34CF"/>
    <w:rsid w:val="00E03231"/>
    <w:rsid w:val="00E10989"/>
    <w:rsid w:val="00E13F3D"/>
    <w:rsid w:val="00E34898"/>
    <w:rsid w:val="00E35950"/>
    <w:rsid w:val="00E40877"/>
    <w:rsid w:val="00E56C95"/>
    <w:rsid w:val="00E71C62"/>
    <w:rsid w:val="00E82114"/>
    <w:rsid w:val="00EB09B7"/>
    <w:rsid w:val="00EB6738"/>
    <w:rsid w:val="00EB6E53"/>
    <w:rsid w:val="00EE7D7C"/>
    <w:rsid w:val="00F06F20"/>
    <w:rsid w:val="00F2296E"/>
    <w:rsid w:val="00F25D98"/>
    <w:rsid w:val="00F300FB"/>
    <w:rsid w:val="00F468B5"/>
    <w:rsid w:val="00F47B5B"/>
    <w:rsid w:val="00F62331"/>
    <w:rsid w:val="00F8396B"/>
    <w:rsid w:val="00FB2601"/>
    <w:rsid w:val="00FB34AE"/>
    <w:rsid w:val="00FB6386"/>
    <w:rsid w:val="00FC411D"/>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CA67B-D5EB-4480-8945-995C3281A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9</Pages>
  <Words>2468</Words>
  <Characters>14071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85</cp:revision>
  <cp:lastPrinted>1899-12-31T23:00:00Z</cp:lastPrinted>
  <dcterms:created xsi:type="dcterms:W3CDTF">2023-04-28T01:04:00Z</dcterms:created>
  <dcterms:modified xsi:type="dcterms:W3CDTF">2023-08-11T14:42:00Z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(3)Lr7D91feA7y8aIcuGgZRkExpAist5EcPsipbhgnHib6LlteDQc/urCQigBec0hTCmRd6LR38
Re8rFbiaNEex66EaPgnwImzLuYLF9FYbuTyyvlUK7RYqM7OCJjcwezLtqyxo0yb4gbdIRiSs
xrhRxKbtLieQjuDZbXyTe0rM9kwfqK7sGwFV2lT5yAu5MsbhixwpAv7b1rOmJHEbuAZUR9Kz
518hGtD8bjvph94suA</vt:lpwstr>
  </property>
  <property fmtid="{D5CDD505-2E9C-101B-9397-08002B2CF9AE}" pid="22" name="_2015_ms_pID_7253431">
    <vt:lpwstr>RObNRAkGG4UK3shx4fYCtMUy4ebuYz8nA0EOp94GJa/7lvpKHS9gof
vfqLAXtsa0tjbMWpazCSHIIq7RrkKyNE3TnSI0uqThTm+fSMQxN+a8jpid+lmIvjsdOgLk+4
U6X6QyBDAGkRSabDNxs/7ey4dfOCQLF2oXKpA6r9If5bqjAlU9qWz4tfhvzxLdjIRz3LJ/nS
XyVM5csa4KGH0IByufkNhvSlCqV1BOMoRBGm</vt:lpwstr>
  </property>
  <property fmtid="{D5CDD505-2E9C-101B-9397-08002B2CF9AE}" pid="23" name="_2015_ms_pID_7253432">
    <vt:lpwstr>00CJwp8npl17QhyB2IiU9Ik=</vt:lpwstr>
  </property>
</Properties>
</file>